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DF41B" w14:textId="46E2FE50" w:rsidR="001F7043" w:rsidRDefault="001F7043" w:rsidP="001F7043">
      <w:pPr>
        <w:pStyle w:val="CRCoverPage"/>
        <w:tabs>
          <w:tab w:val="right" w:pos="9639"/>
        </w:tabs>
        <w:spacing w:after="0"/>
        <w:rPr>
          <w:b/>
          <w:i/>
          <w:noProof/>
          <w:sz w:val="28"/>
        </w:rPr>
      </w:pPr>
      <w:r>
        <w:rPr>
          <w:b/>
          <w:noProof/>
          <w:sz w:val="24"/>
        </w:rPr>
        <w:t>3GPP TSG-RAN WG4 Meeting #117</w:t>
      </w:r>
      <w:r>
        <w:rPr>
          <w:b/>
          <w:i/>
          <w:noProof/>
          <w:sz w:val="28"/>
        </w:rPr>
        <w:tab/>
      </w:r>
      <w:r w:rsidRPr="001F7043">
        <w:rPr>
          <w:b/>
          <w:i/>
          <w:noProof/>
          <w:sz w:val="28"/>
        </w:rPr>
        <w:t>R4-25214</w:t>
      </w:r>
      <w:r w:rsidR="00CC7D9A">
        <w:rPr>
          <w:b/>
          <w:i/>
          <w:noProof/>
          <w:sz w:val="28"/>
        </w:rPr>
        <w:t>61</w:t>
      </w:r>
    </w:p>
    <w:p w14:paraId="4BEA88E5" w14:textId="2D438C04" w:rsidR="001F7043" w:rsidRDefault="001F7043" w:rsidP="001F7043">
      <w:pPr>
        <w:pStyle w:val="CRCoverPage"/>
        <w:outlineLvl w:val="0"/>
        <w:rPr>
          <w:b/>
          <w:noProof/>
          <w:sz w:val="24"/>
        </w:rPr>
      </w:pPr>
      <w:r>
        <w:rPr>
          <w:b/>
          <w:noProof/>
          <w:sz w:val="24"/>
        </w:rPr>
        <w:t>Dallas, Texas US, 17</w:t>
      </w:r>
      <w:r w:rsidRPr="00AD7CA2">
        <w:rPr>
          <w:b/>
          <w:noProof/>
          <w:sz w:val="24"/>
          <w:vertAlign w:val="superscript"/>
        </w:rPr>
        <w:t>th</w:t>
      </w:r>
      <w:r>
        <w:rPr>
          <w:b/>
          <w:noProof/>
          <w:sz w:val="24"/>
        </w:rPr>
        <w:t xml:space="preserve"> – 21</w:t>
      </w:r>
      <w:r w:rsidRPr="00AD7CA2">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043" w14:paraId="33CF1AB6" w14:textId="77777777" w:rsidTr="007C7E45">
        <w:tc>
          <w:tcPr>
            <w:tcW w:w="9641" w:type="dxa"/>
            <w:gridSpan w:val="9"/>
            <w:tcBorders>
              <w:top w:val="single" w:sz="4" w:space="0" w:color="auto"/>
              <w:left w:val="single" w:sz="4" w:space="0" w:color="auto"/>
              <w:right w:val="single" w:sz="4" w:space="0" w:color="auto"/>
            </w:tcBorders>
          </w:tcPr>
          <w:p w14:paraId="7F928A43" w14:textId="77777777" w:rsidR="001F7043" w:rsidRDefault="001F7043" w:rsidP="007C7E45">
            <w:pPr>
              <w:pStyle w:val="CRCoverPage"/>
              <w:spacing w:after="0"/>
              <w:jc w:val="right"/>
              <w:rPr>
                <w:i/>
                <w:noProof/>
              </w:rPr>
            </w:pPr>
            <w:r>
              <w:rPr>
                <w:i/>
                <w:noProof/>
                <w:sz w:val="14"/>
              </w:rPr>
              <w:t>CR-Form-v12.4</w:t>
            </w:r>
          </w:p>
        </w:tc>
      </w:tr>
      <w:tr w:rsidR="001F7043" w14:paraId="64A292E7" w14:textId="77777777" w:rsidTr="007C7E45">
        <w:tc>
          <w:tcPr>
            <w:tcW w:w="9641" w:type="dxa"/>
            <w:gridSpan w:val="9"/>
            <w:tcBorders>
              <w:left w:val="single" w:sz="4" w:space="0" w:color="auto"/>
              <w:right w:val="single" w:sz="4" w:space="0" w:color="auto"/>
            </w:tcBorders>
          </w:tcPr>
          <w:p w14:paraId="2B408106" w14:textId="77777777" w:rsidR="001F7043" w:rsidRDefault="001F7043" w:rsidP="007C7E45">
            <w:pPr>
              <w:pStyle w:val="CRCoverPage"/>
              <w:spacing w:after="0"/>
              <w:jc w:val="center"/>
              <w:rPr>
                <w:noProof/>
              </w:rPr>
            </w:pPr>
            <w:r>
              <w:rPr>
                <w:b/>
                <w:noProof/>
                <w:sz w:val="32"/>
              </w:rPr>
              <w:t>CHANGE REQUEST</w:t>
            </w:r>
          </w:p>
        </w:tc>
      </w:tr>
      <w:tr w:rsidR="001F7043" w14:paraId="0007AF90" w14:textId="77777777" w:rsidTr="007C7E45">
        <w:tc>
          <w:tcPr>
            <w:tcW w:w="9641" w:type="dxa"/>
            <w:gridSpan w:val="9"/>
            <w:tcBorders>
              <w:left w:val="single" w:sz="4" w:space="0" w:color="auto"/>
              <w:right w:val="single" w:sz="4" w:space="0" w:color="auto"/>
            </w:tcBorders>
          </w:tcPr>
          <w:p w14:paraId="4BEA8BF2" w14:textId="77777777" w:rsidR="001F7043" w:rsidRDefault="001F7043" w:rsidP="007C7E45">
            <w:pPr>
              <w:pStyle w:val="CRCoverPage"/>
              <w:spacing w:after="0"/>
              <w:rPr>
                <w:noProof/>
                <w:sz w:val="8"/>
                <w:szCs w:val="8"/>
              </w:rPr>
            </w:pPr>
          </w:p>
        </w:tc>
      </w:tr>
      <w:tr w:rsidR="001F7043" w14:paraId="6FA2FD8A" w14:textId="77777777" w:rsidTr="007C7E45">
        <w:tc>
          <w:tcPr>
            <w:tcW w:w="142" w:type="dxa"/>
            <w:tcBorders>
              <w:left w:val="single" w:sz="4" w:space="0" w:color="auto"/>
            </w:tcBorders>
          </w:tcPr>
          <w:p w14:paraId="41E6E953" w14:textId="77777777" w:rsidR="001F7043" w:rsidRDefault="001F7043" w:rsidP="007C7E45">
            <w:pPr>
              <w:pStyle w:val="CRCoverPage"/>
              <w:spacing w:after="0"/>
              <w:jc w:val="right"/>
              <w:rPr>
                <w:noProof/>
              </w:rPr>
            </w:pPr>
          </w:p>
        </w:tc>
        <w:tc>
          <w:tcPr>
            <w:tcW w:w="1559" w:type="dxa"/>
            <w:shd w:val="pct30" w:color="FFFF00" w:fill="auto"/>
          </w:tcPr>
          <w:p w14:paraId="5291EFF7" w14:textId="2D82319B" w:rsidR="001F7043" w:rsidRPr="00410371" w:rsidRDefault="001F7043" w:rsidP="007C7E45">
            <w:pPr>
              <w:pStyle w:val="CRCoverPage"/>
              <w:spacing w:after="0"/>
              <w:jc w:val="right"/>
              <w:rPr>
                <w:b/>
                <w:noProof/>
                <w:sz w:val="28"/>
              </w:rPr>
            </w:pPr>
            <w:r>
              <w:rPr>
                <w:b/>
                <w:noProof/>
                <w:sz w:val="28"/>
              </w:rPr>
              <w:t>38.115-1</w:t>
            </w:r>
          </w:p>
        </w:tc>
        <w:tc>
          <w:tcPr>
            <w:tcW w:w="709" w:type="dxa"/>
          </w:tcPr>
          <w:p w14:paraId="43AFC3E7" w14:textId="77777777" w:rsidR="001F7043" w:rsidRDefault="001F7043" w:rsidP="007C7E45">
            <w:pPr>
              <w:pStyle w:val="CRCoverPage"/>
              <w:spacing w:after="0"/>
              <w:jc w:val="center"/>
              <w:rPr>
                <w:noProof/>
              </w:rPr>
            </w:pPr>
            <w:r>
              <w:rPr>
                <w:b/>
                <w:noProof/>
                <w:sz w:val="28"/>
              </w:rPr>
              <w:t>CR</w:t>
            </w:r>
          </w:p>
        </w:tc>
        <w:tc>
          <w:tcPr>
            <w:tcW w:w="1276" w:type="dxa"/>
            <w:shd w:val="pct30" w:color="FFFF00" w:fill="auto"/>
          </w:tcPr>
          <w:p w14:paraId="48FB4158" w14:textId="1DC423AC" w:rsidR="001F7043" w:rsidRPr="00410371" w:rsidRDefault="001F7043" w:rsidP="007C7E45">
            <w:pPr>
              <w:pStyle w:val="CRCoverPage"/>
              <w:spacing w:after="0"/>
              <w:rPr>
                <w:noProof/>
              </w:rPr>
            </w:pPr>
            <w:r>
              <w:rPr>
                <w:b/>
                <w:noProof/>
                <w:sz w:val="28"/>
              </w:rPr>
              <w:t>00</w:t>
            </w:r>
            <w:r w:rsidR="00CC7D9A">
              <w:rPr>
                <w:b/>
                <w:noProof/>
                <w:sz w:val="28"/>
              </w:rPr>
              <w:t>71</w:t>
            </w:r>
          </w:p>
        </w:tc>
        <w:tc>
          <w:tcPr>
            <w:tcW w:w="709" w:type="dxa"/>
          </w:tcPr>
          <w:p w14:paraId="6A06B14C" w14:textId="77777777" w:rsidR="001F7043" w:rsidRDefault="001F7043" w:rsidP="007C7E45">
            <w:pPr>
              <w:pStyle w:val="CRCoverPage"/>
              <w:tabs>
                <w:tab w:val="right" w:pos="625"/>
              </w:tabs>
              <w:spacing w:after="0"/>
              <w:jc w:val="center"/>
              <w:rPr>
                <w:noProof/>
              </w:rPr>
            </w:pPr>
            <w:r>
              <w:rPr>
                <w:b/>
                <w:bCs/>
                <w:noProof/>
                <w:sz w:val="28"/>
              </w:rPr>
              <w:t>rev</w:t>
            </w:r>
          </w:p>
        </w:tc>
        <w:tc>
          <w:tcPr>
            <w:tcW w:w="992" w:type="dxa"/>
            <w:shd w:val="pct30" w:color="FFFF00" w:fill="auto"/>
          </w:tcPr>
          <w:p w14:paraId="1DCC92C5" w14:textId="34862CD3" w:rsidR="001F7043" w:rsidRPr="00410371" w:rsidRDefault="001F7043" w:rsidP="007C7E45">
            <w:pPr>
              <w:pStyle w:val="CRCoverPage"/>
              <w:spacing w:after="0"/>
              <w:jc w:val="center"/>
              <w:rPr>
                <w:b/>
                <w:noProof/>
              </w:rPr>
            </w:pPr>
            <w:r>
              <w:rPr>
                <w:b/>
                <w:noProof/>
                <w:sz w:val="28"/>
              </w:rPr>
              <w:t>-</w:t>
            </w:r>
          </w:p>
        </w:tc>
        <w:tc>
          <w:tcPr>
            <w:tcW w:w="2410" w:type="dxa"/>
          </w:tcPr>
          <w:p w14:paraId="4C274118" w14:textId="77777777" w:rsidR="001F7043" w:rsidRDefault="001F7043" w:rsidP="007C7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1208" w14:textId="2F10C1BC" w:rsidR="001F7043" w:rsidRPr="00410371" w:rsidRDefault="001F7043" w:rsidP="007C7E45">
            <w:pPr>
              <w:pStyle w:val="CRCoverPage"/>
              <w:spacing w:after="0"/>
              <w:jc w:val="center"/>
              <w:rPr>
                <w:noProof/>
                <w:sz w:val="28"/>
              </w:rPr>
            </w:pPr>
            <w:r>
              <w:rPr>
                <w:b/>
                <w:noProof/>
                <w:sz w:val="28"/>
              </w:rPr>
              <w:t>1</w:t>
            </w:r>
            <w:r w:rsidR="00CC7D9A">
              <w:rPr>
                <w:b/>
                <w:noProof/>
                <w:sz w:val="28"/>
              </w:rPr>
              <w:t>9</w:t>
            </w:r>
            <w:r>
              <w:rPr>
                <w:b/>
                <w:noProof/>
                <w:sz w:val="28"/>
              </w:rPr>
              <w:t>.</w:t>
            </w:r>
            <w:r w:rsidR="00CC7D9A">
              <w:rPr>
                <w:b/>
                <w:noProof/>
                <w:sz w:val="28"/>
              </w:rPr>
              <w:t>2</w:t>
            </w:r>
            <w:r>
              <w:rPr>
                <w:b/>
                <w:noProof/>
                <w:sz w:val="28"/>
              </w:rPr>
              <w:t>.0</w:t>
            </w:r>
          </w:p>
        </w:tc>
        <w:tc>
          <w:tcPr>
            <w:tcW w:w="143" w:type="dxa"/>
            <w:tcBorders>
              <w:right w:val="single" w:sz="4" w:space="0" w:color="auto"/>
            </w:tcBorders>
          </w:tcPr>
          <w:p w14:paraId="26358E5B" w14:textId="77777777" w:rsidR="001F7043" w:rsidRDefault="001F7043" w:rsidP="007C7E45">
            <w:pPr>
              <w:pStyle w:val="CRCoverPage"/>
              <w:spacing w:after="0"/>
              <w:rPr>
                <w:noProof/>
              </w:rPr>
            </w:pPr>
          </w:p>
        </w:tc>
      </w:tr>
      <w:tr w:rsidR="001F7043" w14:paraId="35084EB2" w14:textId="77777777" w:rsidTr="007C7E45">
        <w:tc>
          <w:tcPr>
            <w:tcW w:w="9641" w:type="dxa"/>
            <w:gridSpan w:val="9"/>
            <w:tcBorders>
              <w:left w:val="single" w:sz="4" w:space="0" w:color="auto"/>
              <w:right w:val="single" w:sz="4" w:space="0" w:color="auto"/>
            </w:tcBorders>
          </w:tcPr>
          <w:p w14:paraId="5AE59815" w14:textId="77777777" w:rsidR="001F7043" w:rsidRDefault="001F7043" w:rsidP="007C7E45">
            <w:pPr>
              <w:pStyle w:val="CRCoverPage"/>
              <w:spacing w:after="0"/>
              <w:rPr>
                <w:noProof/>
              </w:rPr>
            </w:pPr>
          </w:p>
        </w:tc>
      </w:tr>
      <w:tr w:rsidR="001F7043" w14:paraId="4E07EC33" w14:textId="77777777" w:rsidTr="007C7E45">
        <w:tc>
          <w:tcPr>
            <w:tcW w:w="9641" w:type="dxa"/>
            <w:gridSpan w:val="9"/>
            <w:tcBorders>
              <w:top w:val="single" w:sz="4" w:space="0" w:color="auto"/>
            </w:tcBorders>
          </w:tcPr>
          <w:p w14:paraId="1ABFE02D" w14:textId="77777777" w:rsidR="001F7043" w:rsidRPr="00F25D98" w:rsidRDefault="001F7043" w:rsidP="007C7E4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F7043" w14:paraId="2C1FAC0F" w14:textId="77777777" w:rsidTr="007C7E45">
        <w:tc>
          <w:tcPr>
            <w:tcW w:w="9641" w:type="dxa"/>
            <w:gridSpan w:val="9"/>
          </w:tcPr>
          <w:p w14:paraId="20FD2FCE" w14:textId="77777777" w:rsidR="001F7043" w:rsidRDefault="001F7043" w:rsidP="007C7E45">
            <w:pPr>
              <w:pStyle w:val="CRCoverPage"/>
              <w:spacing w:after="0"/>
              <w:rPr>
                <w:noProof/>
                <w:sz w:val="8"/>
                <w:szCs w:val="8"/>
              </w:rPr>
            </w:pPr>
          </w:p>
        </w:tc>
      </w:tr>
    </w:tbl>
    <w:p w14:paraId="56187418" w14:textId="77777777" w:rsidR="001F7043" w:rsidRDefault="001F7043" w:rsidP="001F70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043" w14:paraId="50652E09" w14:textId="77777777" w:rsidTr="007C7E45">
        <w:tc>
          <w:tcPr>
            <w:tcW w:w="2835" w:type="dxa"/>
          </w:tcPr>
          <w:p w14:paraId="032AA2DA" w14:textId="77777777" w:rsidR="001F7043" w:rsidRDefault="001F7043" w:rsidP="007C7E45">
            <w:pPr>
              <w:pStyle w:val="CRCoverPage"/>
              <w:tabs>
                <w:tab w:val="right" w:pos="2751"/>
              </w:tabs>
              <w:spacing w:after="0"/>
              <w:rPr>
                <w:b/>
                <w:i/>
                <w:noProof/>
              </w:rPr>
            </w:pPr>
            <w:r>
              <w:rPr>
                <w:b/>
                <w:i/>
                <w:noProof/>
              </w:rPr>
              <w:t>Proposed change affects:</w:t>
            </w:r>
          </w:p>
        </w:tc>
        <w:tc>
          <w:tcPr>
            <w:tcW w:w="1418" w:type="dxa"/>
          </w:tcPr>
          <w:p w14:paraId="15B6286A" w14:textId="77777777" w:rsidR="001F7043" w:rsidRDefault="001F7043" w:rsidP="007C7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92C3A" w14:textId="77777777" w:rsidR="001F7043" w:rsidRDefault="001F7043" w:rsidP="007C7E45">
            <w:pPr>
              <w:pStyle w:val="CRCoverPage"/>
              <w:spacing w:after="0"/>
              <w:jc w:val="center"/>
              <w:rPr>
                <w:b/>
                <w:caps/>
                <w:noProof/>
              </w:rPr>
            </w:pPr>
          </w:p>
        </w:tc>
        <w:tc>
          <w:tcPr>
            <w:tcW w:w="709" w:type="dxa"/>
            <w:tcBorders>
              <w:left w:val="single" w:sz="4" w:space="0" w:color="auto"/>
            </w:tcBorders>
          </w:tcPr>
          <w:p w14:paraId="14625CA7" w14:textId="77777777" w:rsidR="001F7043" w:rsidRDefault="001F7043" w:rsidP="007C7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93342" w14:textId="77777777" w:rsidR="001F7043" w:rsidRDefault="001F7043" w:rsidP="007C7E45">
            <w:pPr>
              <w:pStyle w:val="CRCoverPage"/>
              <w:spacing w:after="0"/>
              <w:jc w:val="center"/>
              <w:rPr>
                <w:b/>
                <w:caps/>
                <w:noProof/>
              </w:rPr>
            </w:pPr>
          </w:p>
        </w:tc>
        <w:tc>
          <w:tcPr>
            <w:tcW w:w="2126" w:type="dxa"/>
          </w:tcPr>
          <w:p w14:paraId="5680347B" w14:textId="77777777" w:rsidR="001F7043" w:rsidRDefault="001F7043" w:rsidP="007C7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A33CB" w14:textId="22821F71" w:rsidR="001F7043" w:rsidRDefault="001F7043" w:rsidP="007C7E45">
            <w:pPr>
              <w:pStyle w:val="CRCoverPage"/>
              <w:spacing w:after="0"/>
              <w:jc w:val="center"/>
              <w:rPr>
                <w:b/>
                <w:caps/>
                <w:noProof/>
              </w:rPr>
            </w:pPr>
            <w:r>
              <w:rPr>
                <w:b/>
                <w:caps/>
                <w:noProof/>
              </w:rPr>
              <w:t>x</w:t>
            </w:r>
          </w:p>
        </w:tc>
        <w:tc>
          <w:tcPr>
            <w:tcW w:w="1418" w:type="dxa"/>
            <w:tcBorders>
              <w:left w:val="nil"/>
            </w:tcBorders>
          </w:tcPr>
          <w:p w14:paraId="7851B5CE" w14:textId="77777777" w:rsidR="001F7043" w:rsidRDefault="001F7043" w:rsidP="007C7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88F7A" w14:textId="77777777" w:rsidR="001F7043" w:rsidRDefault="001F7043" w:rsidP="007C7E45">
            <w:pPr>
              <w:pStyle w:val="CRCoverPage"/>
              <w:spacing w:after="0"/>
              <w:jc w:val="center"/>
              <w:rPr>
                <w:b/>
                <w:bCs/>
                <w:caps/>
                <w:noProof/>
              </w:rPr>
            </w:pPr>
          </w:p>
        </w:tc>
      </w:tr>
    </w:tbl>
    <w:p w14:paraId="54A3ECB4" w14:textId="77777777" w:rsidR="001F7043" w:rsidRDefault="001F7043" w:rsidP="001F70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043" w14:paraId="72B81A9B" w14:textId="77777777" w:rsidTr="007C7E45">
        <w:tc>
          <w:tcPr>
            <w:tcW w:w="9640" w:type="dxa"/>
            <w:gridSpan w:val="11"/>
          </w:tcPr>
          <w:p w14:paraId="2FBCA2A3" w14:textId="77777777" w:rsidR="001F7043" w:rsidRDefault="001F7043" w:rsidP="007C7E45">
            <w:pPr>
              <w:pStyle w:val="CRCoverPage"/>
              <w:spacing w:after="0"/>
              <w:rPr>
                <w:noProof/>
                <w:sz w:val="8"/>
                <w:szCs w:val="8"/>
              </w:rPr>
            </w:pPr>
          </w:p>
        </w:tc>
      </w:tr>
      <w:tr w:rsidR="001F7043" w14:paraId="387FDF70" w14:textId="77777777" w:rsidTr="007C7E45">
        <w:tc>
          <w:tcPr>
            <w:tcW w:w="1843" w:type="dxa"/>
            <w:tcBorders>
              <w:top w:val="single" w:sz="4" w:space="0" w:color="auto"/>
              <w:left w:val="single" w:sz="4" w:space="0" w:color="auto"/>
            </w:tcBorders>
          </w:tcPr>
          <w:p w14:paraId="1BE1B2E2" w14:textId="77777777" w:rsidR="001F7043" w:rsidRDefault="001F7043" w:rsidP="001F70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84445" w14:textId="45C4EA4A" w:rsidR="001F7043" w:rsidRDefault="001F7043" w:rsidP="001F7043">
            <w:pPr>
              <w:pStyle w:val="CRCoverPage"/>
              <w:spacing w:after="0"/>
              <w:ind w:left="100"/>
              <w:rPr>
                <w:noProof/>
              </w:rPr>
            </w:pPr>
            <w:r w:rsidRPr="00FA29DE">
              <w:t>(</w:t>
            </w:r>
            <w:proofErr w:type="spellStart"/>
            <w:r w:rsidRPr="00FA29DE">
              <w:t>NR_repeaters</w:t>
            </w:r>
            <w:proofErr w:type="spellEnd"/>
            <w:r w:rsidRPr="00FA29DE">
              <w:t>-Perf) CR to TS 38.115-1 with updates to Repeater ACRR test</w:t>
            </w:r>
          </w:p>
        </w:tc>
      </w:tr>
      <w:tr w:rsidR="001F7043" w14:paraId="75F71554" w14:textId="77777777" w:rsidTr="007C7E45">
        <w:tc>
          <w:tcPr>
            <w:tcW w:w="1843" w:type="dxa"/>
            <w:tcBorders>
              <w:left w:val="single" w:sz="4" w:space="0" w:color="auto"/>
            </w:tcBorders>
          </w:tcPr>
          <w:p w14:paraId="1CAB9365" w14:textId="77777777" w:rsidR="001F7043" w:rsidRDefault="001F7043" w:rsidP="001F7043">
            <w:pPr>
              <w:pStyle w:val="CRCoverPage"/>
              <w:spacing w:after="0"/>
              <w:rPr>
                <w:b/>
                <w:i/>
                <w:noProof/>
                <w:sz w:val="8"/>
                <w:szCs w:val="8"/>
              </w:rPr>
            </w:pPr>
          </w:p>
        </w:tc>
        <w:tc>
          <w:tcPr>
            <w:tcW w:w="7797" w:type="dxa"/>
            <w:gridSpan w:val="10"/>
            <w:tcBorders>
              <w:right w:val="single" w:sz="4" w:space="0" w:color="auto"/>
            </w:tcBorders>
          </w:tcPr>
          <w:p w14:paraId="7D425D02" w14:textId="77777777" w:rsidR="001F7043" w:rsidRDefault="001F7043" w:rsidP="001F7043">
            <w:pPr>
              <w:pStyle w:val="CRCoverPage"/>
              <w:spacing w:after="0"/>
              <w:rPr>
                <w:noProof/>
                <w:sz w:val="8"/>
                <w:szCs w:val="8"/>
              </w:rPr>
            </w:pPr>
          </w:p>
        </w:tc>
      </w:tr>
      <w:tr w:rsidR="001F7043" w14:paraId="3C336163" w14:textId="77777777" w:rsidTr="007C7E45">
        <w:tc>
          <w:tcPr>
            <w:tcW w:w="1843" w:type="dxa"/>
            <w:tcBorders>
              <w:left w:val="single" w:sz="4" w:space="0" w:color="auto"/>
            </w:tcBorders>
          </w:tcPr>
          <w:p w14:paraId="22FA1E3F" w14:textId="77777777" w:rsidR="001F7043" w:rsidRDefault="001F7043" w:rsidP="001F70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70B8F" w14:textId="77777777" w:rsidR="001F7043" w:rsidRDefault="001F7043" w:rsidP="001F7043">
            <w:pPr>
              <w:pStyle w:val="CRCoverPage"/>
              <w:spacing w:after="0"/>
              <w:ind w:left="100"/>
              <w:rPr>
                <w:noProof/>
              </w:rPr>
            </w:pPr>
            <w:r>
              <w:rPr>
                <w:noProof/>
              </w:rPr>
              <w:t>Nokia</w:t>
            </w:r>
          </w:p>
        </w:tc>
      </w:tr>
      <w:tr w:rsidR="001F7043" w14:paraId="5259794F" w14:textId="77777777" w:rsidTr="007C7E45">
        <w:tc>
          <w:tcPr>
            <w:tcW w:w="1843" w:type="dxa"/>
            <w:tcBorders>
              <w:left w:val="single" w:sz="4" w:space="0" w:color="auto"/>
            </w:tcBorders>
          </w:tcPr>
          <w:p w14:paraId="1A2BF74C" w14:textId="77777777" w:rsidR="001F7043" w:rsidRDefault="001F7043" w:rsidP="001F70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ADA67" w14:textId="77777777" w:rsidR="001F7043" w:rsidRDefault="001F7043" w:rsidP="001F7043">
            <w:pPr>
              <w:pStyle w:val="CRCoverPage"/>
              <w:spacing w:after="0"/>
              <w:ind w:left="100"/>
              <w:rPr>
                <w:noProof/>
              </w:rPr>
            </w:pPr>
            <w:r>
              <w:rPr>
                <w:noProof/>
              </w:rPr>
              <w:t>R4</w:t>
            </w:r>
          </w:p>
        </w:tc>
      </w:tr>
      <w:tr w:rsidR="001F7043" w14:paraId="33DE0E9E" w14:textId="77777777" w:rsidTr="007C7E45">
        <w:tc>
          <w:tcPr>
            <w:tcW w:w="1843" w:type="dxa"/>
            <w:tcBorders>
              <w:left w:val="single" w:sz="4" w:space="0" w:color="auto"/>
            </w:tcBorders>
          </w:tcPr>
          <w:p w14:paraId="4D8FA803" w14:textId="77777777" w:rsidR="001F7043" w:rsidRDefault="001F7043" w:rsidP="001F7043">
            <w:pPr>
              <w:pStyle w:val="CRCoverPage"/>
              <w:spacing w:after="0"/>
              <w:rPr>
                <w:b/>
                <w:i/>
                <w:noProof/>
                <w:sz w:val="8"/>
                <w:szCs w:val="8"/>
              </w:rPr>
            </w:pPr>
          </w:p>
        </w:tc>
        <w:tc>
          <w:tcPr>
            <w:tcW w:w="7797" w:type="dxa"/>
            <w:gridSpan w:val="10"/>
            <w:tcBorders>
              <w:right w:val="single" w:sz="4" w:space="0" w:color="auto"/>
            </w:tcBorders>
          </w:tcPr>
          <w:p w14:paraId="1B2D4C8A" w14:textId="77777777" w:rsidR="001F7043" w:rsidRDefault="001F7043" w:rsidP="001F7043">
            <w:pPr>
              <w:pStyle w:val="CRCoverPage"/>
              <w:spacing w:after="0"/>
              <w:rPr>
                <w:noProof/>
                <w:sz w:val="8"/>
                <w:szCs w:val="8"/>
              </w:rPr>
            </w:pPr>
          </w:p>
        </w:tc>
      </w:tr>
      <w:tr w:rsidR="001F7043" w14:paraId="3E48596F" w14:textId="77777777" w:rsidTr="007C7E45">
        <w:tc>
          <w:tcPr>
            <w:tcW w:w="1843" w:type="dxa"/>
            <w:tcBorders>
              <w:left w:val="single" w:sz="4" w:space="0" w:color="auto"/>
            </w:tcBorders>
          </w:tcPr>
          <w:p w14:paraId="68E39DFC" w14:textId="77777777" w:rsidR="001F7043" w:rsidRDefault="001F7043" w:rsidP="001F7043">
            <w:pPr>
              <w:pStyle w:val="CRCoverPage"/>
              <w:tabs>
                <w:tab w:val="right" w:pos="1759"/>
              </w:tabs>
              <w:spacing w:after="0"/>
              <w:rPr>
                <w:b/>
                <w:i/>
                <w:noProof/>
              </w:rPr>
            </w:pPr>
            <w:r>
              <w:rPr>
                <w:b/>
                <w:i/>
                <w:noProof/>
              </w:rPr>
              <w:t>Work item code:</w:t>
            </w:r>
          </w:p>
        </w:tc>
        <w:tc>
          <w:tcPr>
            <w:tcW w:w="3686" w:type="dxa"/>
            <w:gridSpan w:val="5"/>
            <w:shd w:val="pct30" w:color="FFFF00" w:fill="auto"/>
          </w:tcPr>
          <w:p w14:paraId="7F30BD89" w14:textId="7D0482A1" w:rsidR="001F7043" w:rsidRDefault="001F7043" w:rsidP="001F7043">
            <w:pPr>
              <w:pStyle w:val="CRCoverPage"/>
              <w:spacing w:after="0"/>
              <w:ind w:left="100"/>
              <w:rPr>
                <w:noProof/>
              </w:rPr>
            </w:pPr>
            <w:proofErr w:type="spellStart"/>
            <w:r w:rsidRPr="00FA29DE">
              <w:t>NR_repeaters</w:t>
            </w:r>
            <w:proofErr w:type="spellEnd"/>
            <w:r w:rsidRPr="00FA29DE">
              <w:t>-Perf</w:t>
            </w:r>
          </w:p>
        </w:tc>
        <w:tc>
          <w:tcPr>
            <w:tcW w:w="567" w:type="dxa"/>
            <w:tcBorders>
              <w:left w:val="nil"/>
            </w:tcBorders>
          </w:tcPr>
          <w:p w14:paraId="0BE42DAE" w14:textId="77777777" w:rsidR="001F7043" w:rsidRDefault="001F7043" w:rsidP="001F7043">
            <w:pPr>
              <w:pStyle w:val="CRCoverPage"/>
              <w:spacing w:after="0"/>
              <w:ind w:right="100"/>
              <w:rPr>
                <w:noProof/>
              </w:rPr>
            </w:pPr>
          </w:p>
        </w:tc>
        <w:tc>
          <w:tcPr>
            <w:tcW w:w="1417" w:type="dxa"/>
            <w:gridSpan w:val="3"/>
            <w:tcBorders>
              <w:left w:val="nil"/>
            </w:tcBorders>
          </w:tcPr>
          <w:p w14:paraId="4BB917E5" w14:textId="77777777" w:rsidR="001F7043" w:rsidRDefault="001F7043" w:rsidP="001F70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68210" w14:textId="77777777" w:rsidR="001F7043" w:rsidRDefault="001F7043" w:rsidP="001F7043">
            <w:pPr>
              <w:pStyle w:val="CRCoverPage"/>
              <w:spacing w:after="0"/>
              <w:ind w:left="100"/>
              <w:rPr>
                <w:noProof/>
              </w:rPr>
            </w:pPr>
            <w:r>
              <w:rPr>
                <w:noProof/>
              </w:rPr>
              <w:t>2025-11-07</w:t>
            </w:r>
          </w:p>
        </w:tc>
      </w:tr>
      <w:tr w:rsidR="001F7043" w14:paraId="31F32757" w14:textId="77777777" w:rsidTr="007C7E45">
        <w:tc>
          <w:tcPr>
            <w:tcW w:w="1843" w:type="dxa"/>
            <w:tcBorders>
              <w:left w:val="single" w:sz="4" w:space="0" w:color="auto"/>
            </w:tcBorders>
          </w:tcPr>
          <w:p w14:paraId="789BC4F2" w14:textId="77777777" w:rsidR="001F7043" w:rsidRDefault="001F7043" w:rsidP="001F7043">
            <w:pPr>
              <w:pStyle w:val="CRCoverPage"/>
              <w:spacing w:after="0"/>
              <w:rPr>
                <w:b/>
                <w:i/>
                <w:noProof/>
                <w:sz w:val="8"/>
                <w:szCs w:val="8"/>
              </w:rPr>
            </w:pPr>
          </w:p>
        </w:tc>
        <w:tc>
          <w:tcPr>
            <w:tcW w:w="1986" w:type="dxa"/>
            <w:gridSpan w:val="4"/>
          </w:tcPr>
          <w:p w14:paraId="0ADF7F03" w14:textId="77777777" w:rsidR="001F7043" w:rsidRDefault="001F7043" w:rsidP="001F7043">
            <w:pPr>
              <w:pStyle w:val="CRCoverPage"/>
              <w:spacing w:after="0"/>
              <w:rPr>
                <w:noProof/>
                <w:sz w:val="8"/>
                <w:szCs w:val="8"/>
              </w:rPr>
            </w:pPr>
          </w:p>
        </w:tc>
        <w:tc>
          <w:tcPr>
            <w:tcW w:w="2267" w:type="dxa"/>
            <w:gridSpan w:val="2"/>
          </w:tcPr>
          <w:p w14:paraId="3B185CBF" w14:textId="77777777" w:rsidR="001F7043" w:rsidRDefault="001F7043" w:rsidP="001F7043">
            <w:pPr>
              <w:pStyle w:val="CRCoverPage"/>
              <w:spacing w:after="0"/>
              <w:rPr>
                <w:noProof/>
                <w:sz w:val="8"/>
                <w:szCs w:val="8"/>
              </w:rPr>
            </w:pPr>
          </w:p>
        </w:tc>
        <w:tc>
          <w:tcPr>
            <w:tcW w:w="1417" w:type="dxa"/>
            <w:gridSpan w:val="3"/>
          </w:tcPr>
          <w:p w14:paraId="30AAF03E" w14:textId="77777777" w:rsidR="001F7043" w:rsidRDefault="001F7043" w:rsidP="001F7043">
            <w:pPr>
              <w:pStyle w:val="CRCoverPage"/>
              <w:spacing w:after="0"/>
              <w:rPr>
                <w:noProof/>
                <w:sz w:val="8"/>
                <w:szCs w:val="8"/>
              </w:rPr>
            </w:pPr>
          </w:p>
        </w:tc>
        <w:tc>
          <w:tcPr>
            <w:tcW w:w="2127" w:type="dxa"/>
            <w:tcBorders>
              <w:right w:val="single" w:sz="4" w:space="0" w:color="auto"/>
            </w:tcBorders>
          </w:tcPr>
          <w:p w14:paraId="28CF40BC" w14:textId="77777777" w:rsidR="001F7043" w:rsidRDefault="001F7043" w:rsidP="001F7043">
            <w:pPr>
              <w:pStyle w:val="CRCoverPage"/>
              <w:spacing w:after="0"/>
              <w:rPr>
                <w:noProof/>
                <w:sz w:val="8"/>
                <w:szCs w:val="8"/>
              </w:rPr>
            </w:pPr>
          </w:p>
        </w:tc>
      </w:tr>
      <w:tr w:rsidR="001F7043" w14:paraId="6F6FD22E" w14:textId="77777777" w:rsidTr="007C7E45">
        <w:trPr>
          <w:cantSplit/>
        </w:trPr>
        <w:tc>
          <w:tcPr>
            <w:tcW w:w="1843" w:type="dxa"/>
            <w:tcBorders>
              <w:left w:val="single" w:sz="4" w:space="0" w:color="auto"/>
            </w:tcBorders>
          </w:tcPr>
          <w:p w14:paraId="5839138A" w14:textId="77777777" w:rsidR="001F7043" w:rsidRDefault="001F7043" w:rsidP="001F7043">
            <w:pPr>
              <w:pStyle w:val="CRCoverPage"/>
              <w:tabs>
                <w:tab w:val="right" w:pos="1759"/>
              </w:tabs>
              <w:spacing w:after="0"/>
              <w:rPr>
                <w:b/>
                <w:i/>
                <w:noProof/>
              </w:rPr>
            </w:pPr>
            <w:r>
              <w:rPr>
                <w:b/>
                <w:i/>
                <w:noProof/>
              </w:rPr>
              <w:t>Category:</w:t>
            </w:r>
          </w:p>
        </w:tc>
        <w:tc>
          <w:tcPr>
            <w:tcW w:w="851" w:type="dxa"/>
            <w:shd w:val="pct30" w:color="FFFF00" w:fill="auto"/>
          </w:tcPr>
          <w:p w14:paraId="20AF744B" w14:textId="5248BA58" w:rsidR="001F7043" w:rsidRDefault="00CC7D9A" w:rsidP="001F7043">
            <w:pPr>
              <w:pStyle w:val="CRCoverPage"/>
              <w:spacing w:after="0"/>
              <w:ind w:left="100" w:right="-609"/>
              <w:rPr>
                <w:b/>
                <w:noProof/>
              </w:rPr>
            </w:pPr>
            <w:r>
              <w:rPr>
                <w:b/>
                <w:noProof/>
              </w:rPr>
              <w:t>A</w:t>
            </w:r>
          </w:p>
        </w:tc>
        <w:tc>
          <w:tcPr>
            <w:tcW w:w="3402" w:type="dxa"/>
            <w:gridSpan w:val="5"/>
            <w:tcBorders>
              <w:left w:val="nil"/>
            </w:tcBorders>
          </w:tcPr>
          <w:p w14:paraId="060D2EF3" w14:textId="77777777" w:rsidR="001F7043" w:rsidRDefault="001F7043" w:rsidP="001F7043">
            <w:pPr>
              <w:pStyle w:val="CRCoverPage"/>
              <w:spacing w:after="0"/>
              <w:rPr>
                <w:noProof/>
              </w:rPr>
            </w:pPr>
          </w:p>
        </w:tc>
        <w:tc>
          <w:tcPr>
            <w:tcW w:w="1417" w:type="dxa"/>
            <w:gridSpan w:val="3"/>
            <w:tcBorders>
              <w:left w:val="nil"/>
            </w:tcBorders>
          </w:tcPr>
          <w:p w14:paraId="42CEE19D" w14:textId="77777777" w:rsidR="001F7043" w:rsidRDefault="001F7043" w:rsidP="001F70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22CDD" w14:textId="6020374B" w:rsidR="001F7043" w:rsidRDefault="001F7043" w:rsidP="001F7043">
            <w:pPr>
              <w:pStyle w:val="CRCoverPage"/>
              <w:spacing w:after="0"/>
              <w:ind w:left="100"/>
              <w:rPr>
                <w:noProof/>
              </w:rPr>
            </w:pPr>
            <w:r>
              <w:rPr>
                <w:noProof/>
              </w:rPr>
              <w:t>Rel-1</w:t>
            </w:r>
            <w:r w:rsidR="00CC7D9A">
              <w:rPr>
                <w:noProof/>
              </w:rPr>
              <w:t>9</w:t>
            </w:r>
          </w:p>
        </w:tc>
      </w:tr>
      <w:tr w:rsidR="001F7043" w14:paraId="33606237" w14:textId="77777777" w:rsidTr="007C7E45">
        <w:tc>
          <w:tcPr>
            <w:tcW w:w="1843" w:type="dxa"/>
            <w:tcBorders>
              <w:left w:val="single" w:sz="4" w:space="0" w:color="auto"/>
              <w:bottom w:val="single" w:sz="4" w:space="0" w:color="auto"/>
            </w:tcBorders>
          </w:tcPr>
          <w:p w14:paraId="2FDF1BE2" w14:textId="77777777" w:rsidR="001F7043" w:rsidRDefault="001F7043" w:rsidP="001F7043">
            <w:pPr>
              <w:pStyle w:val="CRCoverPage"/>
              <w:spacing w:after="0"/>
              <w:rPr>
                <w:b/>
                <w:i/>
                <w:noProof/>
              </w:rPr>
            </w:pPr>
          </w:p>
        </w:tc>
        <w:tc>
          <w:tcPr>
            <w:tcW w:w="4677" w:type="dxa"/>
            <w:gridSpan w:val="8"/>
            <w:tcBorders>
              <w:bottom w:val="single" w:sz="4" w:space="0" w:color="auto"/>
            </w:tcBorders>
          </w:tcPr>
          <w:p w14:paraId="1D3D799B" w14:textId="77777777" w:rsidR="001F7043" w:rsidRDefault="001F7043" w:rsidP="001F70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EF43E" w14:textId="77777777" w:rsidR="001F7043" w:rsidRDefault="001F7043" w:rsidP="001F704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D9CCC8E" w14:textId="77777777" w:rsidR="001F7043" w:rsidRPr="007C2097" w:rsidRDefault="001F7043" w:rsidP="001F70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7043" w14:paraId="73CD3E11" w14:textId="77777777" w:rsidTr="007C7E45">
        <w:tc>
          <w:tcPr>
            <w:tcW w:w="1843" w:type="dxa"/>
          </w:tcPr>
          <w:p w14:paraId="13A4B0EC" w14:textId="77777777" w:rsidR="001F7043" w:rsidRDefault="001F7043" w:rsidP="001F7043">
            <w:pPr>
              <w:pStyle w:val="CRCoverPage"/>
              <w:spacing w:after="0"/>
              <w:rPr>
                <w:b/>
                <w:i/>
                <w:noProof/>
                <w:sz w:val="8"/>
                <w:szCs w:val="8"/>
              </w:rPr>
            </w:pPr>
          </w:p>
        </w:tc>
        <w:tc>
          <w:tcPr>
            <w:tcW w:w="7797" w:type="dxa"/>
            <w:gridSpan w:val="10"/>
          </w:tcPr>
          <w:p w14:paraId="30241884" w14:textId="77777777" w:rsidR="001F7043" w:rsidRDefault="001F7043" w:rsidP="001F7043">
            <w:pPr>
              <w:pStyle w:val="CRCoverPage"/>
              <w:spacing w:after="0"/>
              <w:rPr>
                <w:noProof/>
                <w:sz w:val="8"/>
                <w:szCs w:val="8"/>
              </w:rPr>
            </w:pPr>
          </w:p>
        </w:tc>
      </w:tr>
      <w:tr w:rsidR="001F7043" w14:paraId="495BA98B" w14:textId="77777777" w:rsidTr="007C7E45">
        <w:tc>
          <w:tcPr>
            <w:tcW w:w="2694" w:type="dxa"/>
            <w:gridSpan w:val="2"/>
            <w:tcBorders>
              <w:top w:val="single" w:sz="4" w:space="0" w:color="auto"/>
              <w:left w:val="single" w:sz="4" w:space="0" w:color="auto"/>
            </w:tcBorders>
          </w:tcPr>
          <w:p w14:paraId="23D30245" w14:textId="77777777" w:rsidR="001F7043" w:rsidRDefault="001F7043" w:rsidP="001F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AE0B6" w14:textId="6BE4847B" w:rsidR="001F7043" w:rsidRDefault="00D56495" w:rsidP="001F7043">
            <w:pPr>
              <w:pStyle w:val="CRCoverPage"/>
              <w:spacing w:after="0"/>
              <w:ind w:left="100"/>
              <w:rPr>
                <w:noProof/>
              </w:rPr>
            </w:pPr>
            <w:r>
              <w:rPr>
                <w:noProof/>
              </w:rPr>
              <w:t>Specification includes unecessary note in bracket and doesn’t include test model details for ACRR test.</w:t>
            </w:r>
          </w:p>
        </w:tc>
      </w:tr>
      <w:tr w:rsidR="001F7043" w14:paraId="36DBD7B4" w14:textId="77777777" w:rsidTr="007C7E45">
        <w:tc>
          <w:tcPr>
            <w:tcW w:w="2694" w:type="dxa"/>
            <w:gridSpan w:val="2"/>
            <w:tcBorders>
              <w:left w:val="single" w:sz="4" w:space="0" w:color="auto"/>
            </w:tcBorders>
          </w:tcPr>
          <w:p w14:paraId="5C84040C"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4F9C364C" w14:textId="77777777" w:rsidR="001F7043" w:rsidRDefault="001F7043" w:rsidP="001F7043">
            <w:pPr>
              <w:pStyle w:val="CRCoverPage"/>
              <w:spacing w:after="0"/>
              <w:rPr>
                <w:noProof/>
                <w:sz w:val="8"/>
                <w:szCs w:val="8"/>
              </w:rPr>
            </w:pPr>
          </w:p>
        </w:tc>
      </w:tr>
      <w:tr w:rsidR="001F7043" w14:paraId="4ACBB2B5" w14:textId="77777777" w:rsidTr="007C7E45">
        <w:tc>
          <w:tcPr>
            <w:tcW w:w="2694" w:type="dxa"/>
            <w:gridSpan w:val="2"/>
            <w:tcBorders>
              <w:left w:val="single" w:sz="4" w:space="0" w:color="auto"/>
            </w:tcBorders>
          </w:tcPr>
          <w:p w14:paraId="2AEEE2EB" w14:textId="77777777" w:rsidR="001F7043" w:rsidRDefault="001F7043" w:rsidP="001F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B1F04" w14:textId="77777777" w:rsidR="001F7043" w:rsidRDefault="00D56495" w:rsidP="00D56495">
            <w:pPr>
              <w:pStyle w:val="CRCoverPage"/>
              <w:numPr>
                <w:ilvl w:val="0"/>
                <w:numId w:val="15"/>
              </w:numPr>
              <w:spacing w:after="0"/>
              <w:rPr>
                <w:noProof/>
              </w:rPr>
            </w:pPr>
            <w:r>
              <w:rPr>
                <w:noProof/>
              </w:rPr>
              <w:t>Removal of note [RF channels to be update] – missleading text, RF channels are present.</w:t>
            </w:r>
          </w:p>
          <w:p w14:paraId="298412A3" w14:textId="3536F2D2" w:rsidR="00D56495" w:rsidRDefault="00D56495" w:rsidP="00D56495">
            <w:pPr>
              <w:pStyle w:val="CRCoverPage"/>
              <w:numPr>
                <w:ilvl w:val="0"/>
                <w:numId w:val="15"/>
              </w:numPr>
              <w:spacing w:after="0"/>
              <w:rPr>
                <w:noProof/>
              </w:rPr>
            </w:pPr>
            <w:r>
              <w:rPr>
                <w:noProof/>
              </w:rPr>
              <w:t>Addition of downlink and uplink test models for ACRR test procedure.</w:t>
            </w:r>
          </w:p>
        </w:tc>
      </w:tr>
      <w:tr w:rsidR="001F7043" w14:paraId="464A5EC1" w14:textId="77777777" w:rsidTr="007C7E45">
        <w:tc>
          <w:tcPr>
            <w:tcW w:w="2694" w:type="dxa"/>
            <w:gridSpan w:val="2"/>
            <w:tcBorders>
              <w:left w:val="single" w:sz="4" w:space="0" w:color="auto"/>
            </w:tcBorders>
          </w:tcPr>
          <w:p w14:paraId="0393AC24"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533F8126" w14:textId="77777777" w:rsidR="001F7043" w:rsidRDefault="001F7043" w:rsidP="001F7043">
            <w:pPr>
              <w:pStyle w:val="CRCoverPage"/>
              <w:spacing w:after="0"/>
              <w:rPr>
                <w:noProof/>
                <w:sz w:val="8"/>
                <w:szCs w:val="8"/>
              </w:rPr>
            </w:pPr>
          </w:p>
        </w:tc>
      </w:tr>
      <w:tr w:rsidR="001F7043" w14:paraId="2007D40F" w14:textId="77777777" w:rsidTr="007C7E45">
        <w:tc>
          <w:tcPr>
            <w:tcW w:w="2694" w:type="dxa"/>
            <w:gridSpan w:val="2"/>
            <w:tcBorders>
              <w:left w:val="single" w:sz="4" w:space="0" w:color="auto"/>
              <w:bottom w:val="single" w:sz="4" w:space="0" w:color="auto"/>
            </w:tcBorders>
          </w:tcPr>
          <w:p w14:paraId="2E21E4B0" w14:textId="77777777" w:rsidR="001F7043" w:rsidRDefault="001F7043" w:rsidP="001F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EEDDB" w14:textId="2B540359" w:rsidR="001F7043" w:rsidRDefault="00D56495" w:rsidP="001F7043">
            <w:pPr>
              <w:pStyle w:val="CRCoverPage"/>
              <w:spacing w:after="0"/>
              <w:ind w:left="100"/>
              <w:rPr>
                <w:noProof/>
              </w:rPr>
            </w:pPr>
            <w:r>
              <w:rPr>
                <w:noProof/>
              </w:rPr>
              <w:t xml:space="preserve">Specification is misleading. </w:t>
            </w:r>
          </w:p>
        </w:tc>
      </w:tr>
      <w:tr w:rsidR="001F7043" w14:paraId="61233BF8" w14:textId="77777777" w:rsidTr="007C7E45">
        <w:tc>
          <w:tcPr>
            <w:tcW w:w="2694" w:type="dxa"/>
            <w:gridSpan w:val="2"/>
          </w:tcPr>
          <w:p w14:paraId="675F13B2" w14:textId="77777777" w:rsidR="001F7043" w:rsidRDefault="001F7043" w:rsidP="001F7043">
            <w:pPr>
              <w:pStyle w:val="CRCoverPage"/>
              <w:spacing w:after="0"/>
              <w:rPr>
                <w:b/>
                <w:i/>
                <w:noProof/>
                <w:sz w:val="8"/>
                <w:szCs w:val="8"/>
              </w:rPr>
            </w:pPr>
          </w:p>
        </w:tc>
        <w:tc>
          <w:tcPr>
            <w:tcW w:w="6946" w:type="dxa"/>
            <w:gridSpan w:val="9"/>
          </w:tcPr>
          <w:p w14:paraId="4583821C" w14:textId="77777777" w:rsidR="001F7043" w:rsidRDefault="001F7043" w:rsidP="001F7043">
            <w:pPr>
              <w:pStyle w:val="CRCoverPage"/>
              <w:spacing w:after="0"/>
              <w:rPr>
                <w:noProof/>
                <w:sz w:val="8"/>
                <w:szCs w:val="8"/>
              </w:rPr>
            </w:pPr>
          </w:p>
        </w:tc>
      </w:tr>
      <w:tr w:rsidR="001F7043" w14:paraId="6916F67C" w14:textId="77777777" w:rsidTr="007C7E45">
        <w:tc>
          <w:tcPr>
            <w:tcW w:w="2694" w:type="dxa"/>
            <w:gridSpan w:val="2"/>
            <w:tcBorders>
              <w:top w:val="single" w:sz="4" w:space="0" w:color="auto"/>
              <w:left w:val="single" w:sz="4" w:space="0" w:color="auto"/>
            </w:tcBorders>
          </w:tcPr>
          <w:p w14:paraId="1FC08418" w14:textId="77777777" w:rsidR="001F7043" w:rsidRDefault="001F7043" w:rsidP="001F70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84EE2" w14:textId="29D30B3B" w:rsidR="001F7043" w:rsidRDefault="001F7043" w:rsidP="001F7043">
            <w:pPr>
              <w:pStyle w:val="CRCoverPage"/>
              <w:spacing w:after="0"/>
              <w:ind w:left="100"/>
              <w:rPr>
                <w:noProof/>
              </w:rPr>
            </w:pPr>
            <w:r w:rsidRPr="001F7043">
              <w:rPr>
                <w:noProof/>
              </w:rPr>
              <w:t>6.9.2.3.1</w:t>
            </w:r>
            <w:r>
              <w:rPr>
                <w:noProof/>
              </w:rPr>
              <w:t xml:space="preserve">, </w:t>
            </w:r>
            <w:r w:rsidRPr="001F7043">
              <w:rPr>
                <w:noProof/>
              </w:rPr>
              <w:t>6.9.2.3.</w:t>
            </w:r>
            <w:r>
              <w:rPr>
                <w:noProof/>
              </w:rPr>
              <w:t>2</w:t>
            </w:r>
          </w:p>
        </w:tc>
      </w:tr>
      <w:tr w:rsidR="001F7043" w14:paraId="27D9B9D8" w14:textId="77777777" w:rsidTr="007C7E45">
        <w:tc>
          <w:tcPr>
            <w:tcW w:w="2694" w:type="dxa"/>
            <w:gridSpan w:val="2"/>
            <w:tcBorders>
              <w:left w:val="single" w:sz="4" w:space="0" w:color="auto"/>
            </w:tcBorders>
          </w:tcPr>
          <w:p w14:paraId="30FAF0B4"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25F0F452" w14:textId="77777777" w:rsidR="001F7043" w:rsidRDefault="001F7043" w:rsidP="001F7043">
            <w:pPr>
              <w:pStyle w:val="CRCoverPage"/>
              <w:spacing w:after="0"/>
              <w:rPr>
                <w:noProof/>
                <w:sz w:val="8"/>
                <w:szCs w:val="8"/>
              </w:rPr>
            </w:pPr>
          </w:p>
        </w:tc>
      </w:tr>
      <w:tr w:rsidR="001F7043" w14:paraId="0E081A6C" w14:textId="77777777" w:rsidTr="007C7E45">
        <w:tc>
          <w:tcPr>
            <w:tcW w:w="2694" w:type="dxa"/>
            <w:gridSpan w:val="2"/>
            <w:tcBorders>
              <w:left w:val="single" w:sz="4" w:space="0" w:color="auto"/>
            </w:tcBorders>
          </w:tcPr>
          <w:p w14:paraId="66BB54F4" w14:textId="77777777" w:rsidR="001F7043" w:rsidRDefault="001F7043" w:rsidP="001F70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70B67" w14:textId="77777777" w:rsidR="001F7043" w:rsidRDefault="001F7043" w:rsidP="001F70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D446F" w14:textId="77777777" w:rsidR="001F7043" w:rsidRDefault="001F7043" w:rsidP="001F7043">
            <w:pPr>
              <w:pStyle w:val="CRCoverPage"/>
              <w:spacing w:after="0"/>
              <w:jc w:val="center"/>
              <w:rPr>
                <w:b/>
                <w:caps/>
                <w:noProof/>
              </w:rPr>
            </w:pPr>
            <w:r>
              <w:rPr>
                <w:b/>
                <w:caps/>
                <w:noProof/>
              </w:rPr>
              <w:t>N</w:t>
            </w:r>
          </w:p>
        </w:tc>
        <w:tc>
          <w:tcPr>
            <w:tcW w:w="2977" w:type="dxa"/>
            <w:gridSpan w:val="4"/>
          </w:tcPr>
          <w:p w14:paraId="6177443E" w14:textId="77777777" w:rsidR="001F7043" w:rsidRDefault="001F7043" w:rsidP="001F70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1EA59" w14:textId="77777777" w:rsidR="001F7043" w:rsidRDefault="001F7043" w:rsidP="001F7043">
            <w:pPr>
              <w:pStyle w:val="CRCoverPage"/>
              <w:spacing w:after="0"/>
              <w:ind w:left="99"/>
              <w:rPr>
                <w:noProof/>
              </w:rPr>
            </w:pPr>
          </w:p>
        </w:tc>
      </w:tr>
      <w:tr w:rsidR="001F7043" w14:paraId="6B8DBD94" w14:textId="77777777" w:rsidTr="007C7E45">
        <w:tc>
          <w:tcPr>
            <w:tcW w:w="2694" w:type="dxa"/>
            <w:gridSpan w:val="2"/>
            <w:tcBorders>
              <w:left w:val="single" w:sz="4" w:space="0" w:color="auto"/>
            </w:tcBorders>
          </w:tcPr>
          <w:p w14:paraId="67EA5CA7" w14:textId="77777777" w:rsidR="001F7043" w:rsidRDefault="001F7043" w:rsidP="001F70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14E15"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D462E" w14:textId="753A07CD" w:rsidR="001F7043" w:rsidRDefault="001F7043" w:rsidP="001F7043">
            <w:pPr>
              <w:pStyle w:val="CRCoverPage"/>
              <w:spacing w:after="0"/>
              <w:jc w:val="center"/>
              <w:rPr>
                <w:b/>
                <w:caps/>
                <w:noProof/>
              </w:rPr>
            </w:pPr>
            <w:r>
              <w:rPr>
                <w:b/>
                <w:caps/>
                <w:noProof/>
              </w:rPr>
              <w:t>x</w:t>
            </w:r>
          </w:p>
        </w:tc>
        <w:tc>
          <w:tcPr>
            <w:tcW w:w="2977" w:type="dxa"/>
            <w:gridSpan w:val="4"/>
          </w:tcPr>
          <w:p w14:paraId="278A48A6" w14:textId="77777777" w:rsidR="001F7043" w:rsidRDefault="001F7043" w:rsidP="001F70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E65" w14:textId="77777777" w:rsidR="001F7043" w:rsidRDefault="001F7043" w:rsidP="001F7043">
            <w:pPr>
              <w:pStyle w:val="CRCoverPage"/>
              <w:spacing w:after="0"/>
              <w:ind w:left="99"/>
              <w:rPr>
                <w:noProof/>
              </w:rPr>
            </w:pPr>
            <w:r>
              <w:rPr>
                <w:noProof/>
              </w:rPr>
              <w:t xml:space="preserve">TS/TR ... CR ... </w:t>
            </w:r>
          </w:p>
        </w:tc>
      </w:tr>
      <w:tr w:rsidR="001F7043" w14:paraId="284236A8" w14:textId="77777777" w:rsidTr="007C7E45">
        <w:tc>
          <w:tcPr>
            <w:tcW w:w="2694" w:type="dxa"/>
            <w:gridSpan w:val="2"/>
            <w:tcBorders>
              <w:left w:val="single" w:sz="4" w:space="0" w:color="auto"/>
            </w:tcBorders>
          </w:tcPr>
          <w:p w14:paraId="37AEBE64" w14:textId="77777777" w:rsidR="001F7043" w:rsidRDefault="001F7043" w:rsidP="001F70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E442"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A154" w14:textId="4E4A3656" w:rsidR="001F7043" w:rsidRDefault="001F7043" w:rsidP="001F7043">
            <w:pPr>
              <w:pStyle w:val="CRCoverPage"/>
              <w:spacing w:after="0"/>
              <w:jc w:val="center"/>
              <w:rPr>
                <w:b/>
                <w:caps/>
                <w:noProof/>
              </w:rPr>
            </w:pPr>
            <w:r>
              <w:rPr>
                <w:b/>
                <w:caps/>
                <w:noProof/>
              </w:rPr>
              <w:t>x</w:t>
            </w:r>
          </w:p>
        </w:tc>
        <w:tc>
          <w:tcPr>
            <w:tcW w:w="2977" w:type="dxa"/>
            <w:gridSpan w:val="4"/>
          </w:tcPr>
          <w:p w14:paraId="0770D5D5" w14:textId="77777777" w:rsidR="001F7043" w:rsidRDefault="001F7043" w:rsidP="001F70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7F658" w14:textId="77777777" w:rsidR="001F7043" w:rsidRDefault="001F7043" w:rsidP="001F7043">
            <w:pPr>
              <w:pStyle w:val="CRCoverPage"/>
              <w:spacing w:after="0"/>
              <w:ind w:left="99"/>
              <w:rPr>
                <w:noProof/>
              </w:rPr>
            </w:pPr>
            <w:r>
              <w:rPr>
                <w:noProof/>
              </w:rPr>
              <w:t xml:space="preserve">TS/TR ... CR ... </w:t>
            </w:r>
          </w:p>
        </w:tc>
      </w:tr>
      <w:tr w:rsidR="001F7043" w14:paraId="0C05F624" w14:textId="77777777" w:rsidTr="007C7E45">
        <w:tc>
          <w:tcPr>
            <w:tcW w:w="2694" w:type="dxa"/>
            <w:gridSpan w:val="2"/>
            <w:tcBorders>
              <w:left w:val="single" w:sz="4" w:space="0" w:color="auto"/>
            </w:tcBorders>
          </w:tcPr>
          <w:p w14:paraId="0F3796B6" w14:textId="77777777" w:rsidR="001F7043" w:rsidRDefault="001F7043" w:rsidP="001F70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D8920"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275A1" w14:textId="10136C9E" w:rsidR="001F7043" w:rsidRDefault="001F7043" w:rsidP="001F7043">
            <w:pPr>
              <w:pStyle w:val="CRCoverPage"/>
              <w:spacing w:after="0"/>
              <w:jc w:val="center"/>
              <w:rPr>
                <w:b/>
                <w:caps/>
                <w:noProof/>
              </w:rPr>
            </w:pPr>
            <w:r>
              <w:rPr>
                <w:b/>
                <w:caps/>
                <w:noProof/>
              </w:rPr>
              <w:t>x</w:t>
            </w:r>
          </w:p>
        </w:tc>
        <w:tc>
          <w:tcPr>
            <w:tcW w:w="2977" w:type="dxa"/>
            <w:gridSpan w:val="4"/>
          </w:tcPr>
          <w:p w14:paraId="038775A3" w14:textId="77777777" w:rsidR="001F7043" w:rsidRDefault="001F7043" w:rsidP="001F70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8A103" w14:textId="77777777" w:rsidR="001F7043" w:rsidRDefault="001F7043" w:rsidP="001F7043">
            <w:pPr>
              <w:pStyle w:val="CRCoverPage"/>
              <w:spacing w:after="0"/>
              <w:ind w:left="99"/>
              <w:rPr>
                <w:noProof/>
              </w:rPr>
            </w:pPr>
            <w:r>
              <w:rPr>
                <w:noProof/>
              </w:rPr>
              <w:t xml:space="preserve">TS/TR ... CR ... </w:t>
            </w:r>
          </w:p>
        </w:tc>
      </w:tr>
      <w:tr w:rsidR="001F7043" w14:paraId="375D5EC6" w14:textId="77777777" w:rsidTr="007C7E45">
        <w:tc>
          <w:tcPr>
            <w:tcW w:w="2694" w:type="dxa"/>
            <w:gridSpan w:val="2"/>
            <w:tcBorders>
              <w:left w:val="single" w:sz="4" w:space="0" w:color="auto"/>
            </w:tcBorders>
          </w:tcPr>
          <w:p w14:paraId="5BC074E7" w14:textId="77777777" w:rsidR="001F7043" w:rsidRDefault="001F7043" w:rsidP="001F7043">
            <w:pPr>
              <w:pStyle w:val="CRCoverPage"/>
              <w:spacing w:after="0"/>
              <w:rPr>
                <w:b/>
                <w:i/>
                <w:noProof/>
              </w:rPr>
            </w:pPr>
          </w:p>
        </w:tc>
        <w:tc>
          <w:tcPr>
            <w:tcW w:w="6946" w:type="dxa"/>
            <w:gridSpan w:val="9"/>
            <w:tcBorders>
              <w:right w:val="single" w:sz="4" w:space="0" w:color="auto"/>
            </w:tcBorders>
          </w:tcPr>
          <w:p w14:paraId="0151BA1B" w14:textId="77777777" w:rsidR="001F7043" w:rsidRDefault="001F7043" w:rsidP="001F7043">
            <w:pPr>
              <w:pStyle w:val="CRCoverPage"/>
              <w:spacing w:after="0"/>
              <w:rPr>
                <w:noProof/>
              </w:rPr>
            </w:pPr>
          </w:p>
        </w:tc>
      </w:tr>
      <w:tr w:rsidR="001F7043" w14:paraId="110C0ABD" w14:textId="77777777" w:rsidTr="007C7E45">
        <w:tc>
          <w:tcPr>
            <w:tcW w:w="2694" w:type="dxa"/>
            <w:gridSpan w:val="2"/>
            <w:tcBorders>
              <w:left w:val="single" w:sz="4" w:space="0" w:color="auto"/>
              <w:bottom w:val="single" w:sz="4" w:space="0" w:color="auto"/>
            </w:tcBorders>
          </w:tcPr>
          <w:p w14:paraId="140997EB" w14:textId="77777777" w:rsidR="001F7043" w:rsidRDefault="001F7043" w:rsidP="001F70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5C3F9" w14:textId="77777777" w:rsidR="001F7043" w:rsidRDefault="001F7043" w:rsidP="001F7043">
            <w:pPr>
              <w:pStyle w:val="CRCoverPage"/>
              <w:spacing w:after="0"/>
              <w:ind w:left="100"/>
              <w:rPr>
                <w:noProof/>
              </w:rPr>
            </w:pPr>
          </w:p>
        </w:tc>
      </w:tr>
      <w:tr w:rsidR="001F7043" w:rsidRPr="008863B9" w14:paraId="4DA01BA2" w14:textId="77777777" w:rsidTr="007C7E45">
        <w:tc>
          <w:tcPr>
            <w:tcW w:w="2694" w:type="dxa"/>
            <w:gridSpan w:val="2"/>
            <w:tcBorders>
              <w:top w:val="single" w:sz="4" w:space="0" w:color="auto"/>
              <w:bottom w:val="single" w:sz="4" w:space="0" w:color="auto"/>
            </w:tcBorders>
          </w:tcPr>
          <w:p w14:paraId="1604C1FD" w14:textId="77777777" w:rsidR="001F7043" w:rsidRPr="008863B9" w:rsidRDefault="001F7043" w:rsidP="001F70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2CBC5" w14:textId="77777777" w:rsidR="001F7043" w:rsidRPr="008863B9" w:rsidRDefault="001F7043" w:rsidP="001F7043">
            <w:pPr>
              <w:pStyle w:val="CRCoverPage"/>
              <w:spacing w:after="0"/>
              <w:ind w:left="100"/>
              <w:rPr>
                <w:noProof/>
                <w:sz w:val="8"/>
                <w:szCs w:val="8"/>
              </w:rPr>
            </w:pPr>
          </w:p>
        </w:tc>
      </w:tr>
      <w:tr w:rsidR="001F7043" w14:paraId="67BF7C20" w14:textId="77777777" w:rsidTr="007C7E45">
        <w:tc>
          <w:tcPr>
            <w:tcW w:w="2694" w:type="dxa"/>
            <w:gridSpan w:val="2"/>
            <w:tcBorders>
              <w:top w:val="single" w:sz="4" w:space="0" w:color="auto"/>
              <w:left w:val="single" w:sz="4" w:space="0" w:color="auto"/>
              <w:bottom w:val="single" w:sz="4" w:space="0" w:color="auto"/>
            </w:tcBorders>
          </w:tcPr>
          <w:p w14:paraId="1250F23E" w14:textId="77777777" w:rsidR="001F7043" w:rsidRDefault="001F7043" w:rsidP="001F70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9E693" w14:textId="77777777" w:rsidR="001F7043" w:rsidRDefault="001F7043" w:rsidP="001F7043">
            <w:pPr>
              <w:pStyle w:val="CRCoverPage"/>
              <w:spacing w:after="0"/>
              <w:ind w:left="100"/>
              <w:rPr>
                <w:noProof/>
              </w:rPr>
            </w:pPr>
          </w:p>
        </w:tc>
      </w:tr>
    </w:tbl>
    <w:p w14:paraId="3809D8F4" w14:textId="77777777" w:rsidR="001F7043" w:rsidRDefault="001F7043" w:rsidP="001F7043">
      <w:pPr>
        <w:pStyle w:val="CRCoverPage"/>
        <w:spacing w:after="0"/>
        <w:rPr>
          <w:noProof/>
          <w:sz w:val="8"/>
          <w:szCs w:val="8"/>
        </w:rPr>
      </w:pPr>
    </w:p>
    <w:p w14:paraId="1557EA72" w14:textId="77777777" w:rsidR="001F7043" w:rsidRDefault="001F7043">
      <w:pPr>
        <w:rPr>
          <w:noProof/>
        </w:rPr>
        <w:sectPr w:rsidR="001F7043">
          <w:headerReference w:type="even" r:id="rId9"/>
          <w:footnotePr>
            <w:numRestart w:val="eachSect"/>
          </w:footnotePr>
          <w:pgSz w:w="11907" w:h="16840" w:code="9"/>
          <w:pgMar w:top="1418" w:right="1134" w:bottom="1134" w:left="1134" w:header="680" w:footer="567" w:gutter="0"/>
          <w:cols w:space="720"/>
        </w:sectPr>
      </w:pPr>
    </w:p>
    <w:p w14:paraId="25E63E24" w14:textId="77777777" w:rsidR="00D56495" w:rsidRPr="00CE4669" w:rsidRDefault="00D56495" w:rsidP="00D56495">
      <w:pPr>
        <w:pStyle w:val="CRSeparator"/>
      </w:pPr>
      <w:bookmarkStart w:id="0" w:name="_Toc503965121"/>
      <w:bookmarkStart w:id="1" w:name="_Toc120613232"/>
      <w:bookmarkStart w:id="2" w:name="_Toc121756776"/>
      <w:bookmarkStart w:id="3" w:name="_Toc121820352"/>
      <w:bookmarkStart w:id="4" w:name="_Toc124158102"/>
      <w:bookmarkStart w:id="5" w:name="_Toc130560679"/>
      <w:bookmarkStart w:id="6" w:name="_Toc137470322"/>
      <w:bookmarkStart w:id="7" w:name="_Toc138884715"/>
      <w:bookmarkStart w:id="8" w:name="_Toc145511123"/>
      <w:bookmarkStart w:id="9" w:name="_Toc155479360"/>
      <w:bookmarkStart w:id="10" w:name="_Toc176464366"/>
      <w:bookmarkStart w:id="11" w:name="_Toc187247213"/>
      <w:bookmarkStart w:id="12" w:name="_Toc210419318"/>
      <w:r w:rsidRPr="00CE4669">
        <w:lastRenderedPageBreak/>
        <w:t>==============First change==============</w:t>
      </w:r>
    </w:p>
    <w:p w14:paraId="1079A61C" w14:textId="77777777" w:rsidR="00D56495" w:rsidRDefault="00D56495" w:rsidP="005D3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p>
    <w:p w14:paraId="5E0C8D4A" w14:textId="71DB9896" w:rsidR="005D326A" w:rsidRPr="005D326A" w:rsidRDefault="005D326A" w:rsidP="005D3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D326A">
        <w:rPr>
          <w:rFonts w:ascii="Arial" w:hAnsi="Arial"/>
          <w:sz w:val="28"/>
          <w:lang w:val="en-US" w:eastAsia="zh-CN"/>
        </w:rPr>
        <w:t>6.9.2</w:t>
      </w:r>
      <w:r w:rsidRPr="005D326A">
        <w:rPr>
          <w:rFonts w:ascii="Arial" w:hAnsi="Arial"/>
          <w:sz w:val="28"/>
          <w:lang w:val="en-US" w:eastAsia="zh-CN"/>
        </w:rPr>
        <w:tab/>
        <w:t>Co-existence with UTRA</w:t>
      </w:r>
      <w:bookmarkEnd w:id="0"/>
      <w:r w:rsidRPr="005D326A">
        <w:rPr>
          <w:rFonts w:ascii="Arial" w:hAnsi="Arial"/>
          <w:sz w:val="28"/>
          <w:lang w:val="en-US" w:eastAsia="zh-CN"/>
        </w:rPr>
        <w:t>,</w:t>
      </w:r>
      <w:r w:rsidRPr="005D326A">
        <w:rPr>
          <w:rFonts w:ascii="Arial" w:hAnsi="Arial" w:hint="eastAsia"/>
          <w:sz w:val="28"/>
          <w:lang w:val="en-US" w:eastAsia="zh-CN"/>
        </w:rPr>
        <w:t xml:space="preserve"> </w:t>
      </w:r>
      <w:r w:rsidRPr="005D326A">
        <w:rPr>
          <w:rFonts w:ascii="Arial" w:hAnsi="Arial"/>
          <w:sz w:val="28"/>
          <w:lang w:val="en-US" w:eastAsia="zh-CN"/>
        </w:rPr>
        <w:t>E-UTRA and NR</w:t>
      </w:r>
      <w:bookmarkEnd w:id="1"/>
      <w:bookmarkEnd w:id="2"/>
      <w:bookmarkEnd w:id="3"/>
      <w:bookmarkEnd w:id="4"/>
      <w:bookmarkEnd w:id="5"/>
      <w:bookmarkEnd w:id="6"/>
      <w:bookmarkEnd w:id="7"/>
      <w:bookmarkEnd w:id="8"/>
      <w:bookmarkEnd w:id="9"/>
      <w:bookmarkEnd w:id="10"/>
      <w:bookmarkEnd w:id="11"/>
      <w:bookmarkEnd w:id="12"/>
    </w:p>
    <w:p w14:paraId="22952EBF" w14:textId="77777777" w:rsidR="005D326A" w:rsidRPr="005D326A" w:rsidRDefault="005D326A" w:rsidP="005D326A">
      <w:pPr>
        <w:overflowPunct w:val="0"/>
        <w:autoSpaceDE w:val="0"/>
        <w:autoSpaceDN w:val="0"/>
        <w:adjustRightInd w:val="0"/>
        <w:textAlignment w:val="baseline"/>
        <w:rPr>
          <w:lang w:eastAsia="en-GB"/>
        </w:rPr>
      </w:pPr>
      <w:r w:rsidRPr="005D326A">
        <w:rPr>
          <w:lang w:eastAsia="en-GB"/>
        </w:rPr>
        <w:t>This requirement shall be applied for the protection of UTRA</w:t>
      </w:r>
      <w:r w:rsidRPr="005D326A">
        <w:rPr>
          <w:lang w:val="en-US" w:eastAsia="zh-CN"/>
        </w:rPr>
        <w:t>, E-UTRA and NR signals</w:t>
      </w:r>
      <w:r w:rsidRPr="005D326A">
        <w:rPr>
          <w:lang w:eastAsia="en-GB"/>
        </w:rPr>
        <w:t xml:space="preserve"> in geographic areas in which</w:t>
      </w:r>
      <w:r w:rsidRPr="005D326A">
        <w:rPr>
          <w:lang w:val="en-US" w:eastAsia="zh-CN"/>
        </w:rPr>
        <w:t xml:space="preserve"> NR Repeater, NR BS,</w:t>
      </w:r>
      <w:r w:rsidRPr="005D326A">
        <w:rPr>
          <w:lang w:eastAsia="en-GB"/>
        </w:rPr>
        <w:t xml:space="preserve"> E-UTR</w:t>
      </w:r>
      <w:r w:rsidRPr="005D326A">
        <w:rPr>
          <w:lang w:val="en-US" w:eastAsia="zh-CN"/>
        </w:rPr>
        <w:t>A</w:t>
      </w:r>
      <w:r w:rsidRPr="005D326A">
        <w:rPr>
          <w:lang w:val="en-US" w:eastAsia="en-GB"/>
        </w:rPr>
        <w:t xml:space="preserve"> </w:t>
      </w:r>
      <w:r w:rsidRPr="005D326A">
        <w:rPr>
          <w:lang w:val="en-US" w:eastAsia="zh-CN"/>
        </w:rPr>
        <w:t>BS</w:t>
      </w:r>
      <w:r w:rsidRPr="005D326A">
        <w:rPr>
          <w:lang w:eastAsia="en-GB"/>
        </w:rPr>
        <w:t xml:space="preserve"> and UTRA BS are deployed so that they serve adjacent channels. The reference carrier is a </w:t>
      </w:r>
      <w:r w:rsidRPr="005D326A">
        <w:rPr>
          <w:lang w:val="en-US" w:eastAsia="zh-CN"/>
        </w:rPr>
        <w:t xml:space="preserve">NR </w:t>
      </w:r>
      <w:r w:rsidRPr="005D326A">
        <w:rPr>
          <w:lang w:eastAsia="en-GB"/>
        </w:rPr>
        <w:t>carrier.</w:t>
      </w:r>
    </w:p>
    <w:p w14:paraId="502F0737"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 w:name="_Toc503965122"/>
      <w:bookmarkStart w:id="14" w:name="_Toc120613233"/>
      <w:bookmarkStart w:id="15" w:name="_Toc121756777"/>
      <w:bookmarkStart w:id="16" w:name="_Toc121820353"/>
      <w:bookmarkStart w:id="17" w:name="_Toc124158103"/>
      <w:bookmarkStart w:id="18" w:name="_Toc130560680"/>
      <w:bookmarkStart w:id="19" w:name="_Toc137470323"/>
      <w:bookmarkStart w:id="20" w:name="_Toc138884716"/>
      <w:bookmarkStart w:id="21" w:name="_Toc145511124"/>
      <w:bookmarkStart w:id="22" w:name="_Toc155479361"/>
      <w:bookmarkStart w:id="23" w:name="_Toc176464367"/>
      <w:bookmarkStart w:id="24" w:name="_Toc187247214"/>
      <w:bookmarkStart w:id="25" w:name="_Toc210419319"/>
      <w:r w:rsidRPr="005D326A">
        <w:rPr>
          <w:rFonts w:ascii="Arial" w:hAnsi="Arial"/>
          <w:sz w:val="24"/>
          <w:lang w:val="en-US" w:eastAsia="zh-CN"/>
        </w:rPr>
        <w:t>6.9.2.1</w:t>
      </w:r>
      <w:r w:rsidRPr="005D326A">
        <w:rPr>
          <w:rFonts w:ascii="Arial" w:hAnsi="Arial"/>
          <w:sz w:val="24"/>
          <w:lang w:val="en-US" w:eastAsia="zh-CN"/>
        </w:rPr>
        <w:tab/>
        <w:t>Minimum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37349ACE" w14:textId="77777777" w:rsidR="005D326A" w:rsidRPr="005D326A" w:rsidRDefault="005D326A" w:rsidP="005D326A">
      <w:pPr>
        <w:rPr>
          <w:rFonts w:eastAsia="SimSun"/>
        </w:rPr>
      </w:pPr>
      <w:r w:rsidRPr="005D326A">
        <w:rPr>
          <w:rFonts w:eastAsia="SimSun"/>
        </w:rPr>
        <w:t xml:space="preserve">The minimum requirement for </w:t>
      </w:r>
      <w:r w:rsidRPr="005D326A">
        <w:rPr>
          <w:rFonts w:eastAsia="SimSun"/>
          <w:i/>
          <w:iCs/>
        </w:rPr>
        <w:t>repeater type 1-C</w:t>
      </w:r>
      <w:r w:rsidRPr="005D326A">
        <w:rPr>
          <w:rFonts w:eastAsia="SimSun"/>
        </w:rPr>
        <w:t xml:space="preserve"> is defined in TS 3</w:t>
      </w:r>
      <w:r w:rsidRPr="005D326A">
        <w:rPr>
          <w:rFonts w:eastAsia="SimSun"/>
          <w:lang w:val="en-US" w:eastAsia="zh-CN"/>
        </w:rPr>
        <w:t>8</w:t>
      </w:r>
      <w:r w:rsidRPr="005D326A">
        <w:rPr>
          <w:rFonts w:eastAsia="SimSun"/>
        </w:rPr>
        <w:t xml:space="preserve">.106 [2] sub-clause </w:t>
      </w:r>
      <w:r w:rsidRPr="005D326A">
        <w:rPr>
          <w:rFonts w:eastAsia="SimSun"/>
          <w:lang w:val="en-US" w:eastAsia="zh-CN"/>
        </w:rPr>
        <w:t>6</w:t>
      </w:r>
      <w:r w:rsidRPr="005D326A">
        <w:rPr>
          <w:rFonts w:eastAsia="SimSun"/>
        </w:rPr>
        <w:t>.</w:t>
      </w:r>
      <w:r w:rsidRPr="005D326A">
        <w:rPr>
          <w:rFonts w:eastAsia="SimSun"/>
          <w:lang w:val="en-US" w:eastAsia="zh-CN"/>
        </w:rPr>
        <w:t>9</w:t>
      </w:r>
      <w:r w:rsidRPr="005D326A">
        <w:rPr>
          <w:rFonts w:eastAsia="SimSun"/>
        </w:rPr>
        <w:t>.</w:t>
      </w:r>
      <w:r w:rsidRPr="005D326A">
        <w:rPr>
          <w:rFonts w:eastAsia="SimSun"/>
          <w:lang w:val="en-US" w:eastAsia="zh-CN"/>
        </w:rPr>
        <w:t>2</w:t>
      </w:r>
      <w:r w:rsidRPr="005D326A">
        <w:rPr>
          <w:rFonts w:eastAsia="SimSun"/>
        </w:rPr>
        <w:t>.</w:t>
      </w:r>
    </w:p>
    <w:p w14:paraId="782391CC" w14:textId="77777777" w:rsidR="005D326A" w:rsidRPr="005D326A" w:rsidRDefault="005D326A" w:rsidP="005D326A">
      <w:pPr>
        <w:rPr>
          <w:rFonts w:eastAsia="SimSun"/>
          <w:lang w:eastAsia="ja-JP"/>
        </w:rPr>
      </w:pPr>
      <w:r w:rsidRPr="005D326A">
        <w:rPr>
          <w:rFonts w:eastAsia="SimSun" w:hint="eastAsia"/>
          <w:lang w:eastAsia="ja-JP"/>
        </w:rPr>
        <w:t>T</w:t>
      </w:r>
      <w:r w:rsidRPr="005D326A">
        <w:rPr>
          <w:rFonts w:eastAsia="SimSun"/>
          <w:lang w:eastAsia="ja-JP"/>
        </w:rPr>
        <w:t xml:space="preserve">he minimum requirement for </w:t>
      </w:r>
      <w:r w:rsidRPr="005D326A">
        <w:rPr>
          <w:rFonts w:eastAsia="SimSun"/>
          <w:i/>
          <w:iCs/>
          <w:lang w:eastAsia="ja-JP"/>
        </w:rPr>
        <w:t>NCR-Fwd type 1-C</w:t>
      </w:r>
      <w:r w:rsidRPr="005D326A">
        <w:rPr>
          <w:rFonts w:eastAsia="SimSun"/>
          <w:lang w:eastAsia="ja-JP"/>
        </w:rPr>
        <w:t xml:space="preserve"> is defined in TS 38.106 [2], clause 6.9.3.1.1.</w:t>
      </w:r>
    </w:p>
    <w:p w14:paraId="079D2B76" w14:textId="77777777" w:rsidR="005D326A" w:rsidRPr="005D326A" w:rsidRDefault="005D326A" w:rsidP="005D326A">
      <w:pPr>
        <w:rPr>
          <w:rFonts w:eastAsia="SimSun"/>
        </w:rPr>
      </w:pPr>
      <w:r w:rsidRPr="005D326A">
        <w:rPr>
          <w:rFonts w:eastAsia="SimSun"/>
          <w:lang w:eastAsia="ja-JP"/>
        </w:rPr>
        <w:t xml:space="preserve">The minimum requirement for </w:t>
      </w:r>
      <w:r w:rsidRPr="005D326A">
        <w:rPr>
          <w:rFonts w:eastAsia="SimSun"/>
          <w:i/>
          <w:iCs/>
          <w:lang w:eastAsia="ja-JP"/>
        </w:rPr>
        <w:t>NCR-Fwd type 1-H</w:t>
      </w:r>
      <w:r w:rsidRPr="005D326A">
        <w:rPr>
          <w:rFonts w:eastAsia="SimSun"/>
          <w:lang w:eastAsia="ja-JP"/>
        </w:rPr>
        <w:t xml:space="preserve"> is defined in TS 38.106 [2], clause 6.9.3.1.3.</w:t>
      </w:r>
    </w:p>
    <w:p w14:paraId="3398F428"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6" w:name="_Toc503965123"/>
      <w:bookmarkStart w:id="27" w:name="_Toc120613234"/>
      <w:bookmarkStart w:id="28" w:name="_Toc121756778"/>
      <w:bookmarkStart w:id="29" w:name="_Toc121820354"/>
      <w:bookmarkStart w:id="30" w:name="_Toc124158104"/>
      <w:bookmarkStart w:id="31" w:name="_Toc130560681"/>
      <w:bookmarkStart w:id="32" w:name="_Toc137470324"/>
      <w:bookmarkStart w:id="33" w:name="_Toc138884717"/>
      <w:bookmarkStart w:id="34" w:name="_Toc145511125"/>
      <w:bookmarkStart w:id="35" w:name="_Toc155479362"/>
      <w:bookmarkStart w:id="36" w:name="_Toc176464368"/>
      <w:bookmarkStart w:id="37" w:name="_Toc187247215"/>
      <w:bookmarkStart w:id="38" w:name="_Toc210419320"/>
      <w:r w:rsidRPr="005D326A">
        <w:rPr>
          <w:rFonts w:ascii="Arial" w:hAnsi="Arial"/>
          <w:sz w:val="24"/>
          <w:lang w:val="en-US" w:eastAsia="zh-CN"/>
        </w:rPr>
        <w:t>6.9.2.2</w:t>
      </w:r>
      <w:r w:rsidRPr="005D326A">
        <w:rPr>
          <w:rFonts w:ascii="Arial" w:hAnsi="Arial"/>
          <w:sz w:val="24"/>
          <w:lang w:val="en-US" w:eastAsia="zh-CN"/>
        </w:rPr>
        <w:tab/>
        <w:t>Test purpose</w:t>
      </w:r>
      <w:bookmarkEnd w:id="26"/>
      <w:bookmarkEnd w:id="27"/>
      <w:bookmarkEnd w:id="28"/>
      <w:bookmarkEnd w:id="29"/>
      <w:bookmarkEnd w:id="30"/>
      <w:bookmarkEnd w:id="31"/>
      <w:bookmarkEnd w:id="32"/>
      <w:bookmarkEnd w:id="33"/>
      <w:bookmarkEnd w:id="34"/>
      <w:bookmarkEnd w:id="35"/>
      <w:bookmarkEnd w:id="36"/>
      <w:bookmarkEnd w:id="37"/>
      <w:bookmarkEnd w:id="38"/>
    </w:p>
    <w:p w14:paraId="0DDB7568" w14:textId="77777777" w:rsidR="005D326A" w:rsidRPr="005D326A" w:rsidRDefault="005D326A" w:rsidP="005D326A">
      <w:pPr>
        <w:overflowPunct w:val="0"/>
        <w:autoSpaceDE w:val="0"/>
        <w:autoSpaceDN w:val="0"/>
        <w:adjustRightInd w:val="0"/>
        <w:textAlignment w:val="baseline"/>
        <w:rPr>
          <w:rFonts w:cs="v4.2.0"/>
          <w:lang w:eastAsia="en-GB"/>
        </w:rPr>
      </w:pPr>
      <w:r w:rsidRPr="005D326A">
        <w:rPr>
          <w:rFonts w:cs="v4.2.0"/>
          <w:lang w:eastAsia="en-GB"/>
        </w:rPr>
        <w:t xml:space="preserve">To verify that the Repeater ACRR requirement is met as specified in sub-clause </w:t>
      </w:r>
      <w:r w:rsidRPr="005D326A">
        <w:rPr>
          <w:rFonts w:cs="v4.2.0"/>
          <w:lang w:val="en-US" w:eastAsia="zh-CN"/>
        </w:rPr>
        <w:t>6</w:t>
      </w:r>
      <w:r w:rsidRPr="005D326A">
        <w:rPr>
          <w:rFonts w:cs="v4.2.0"/>
          <w:lang w:eastAsia="en-GB"/>
        </w:rPr>
        <w:t>.</w:t>
      </w:r>
      <w:r w:rsidRPr="005D326A">
        <w:rPr>
          <w:rFonts w:cs="v4.2.0"/>
          <w:lang w:val="en-US" w:eastAsia="zh-CN"/>
        </w:rPr>
        <w:t>9.2</w:t>
      </w:r>
      <w:r w:rsidRPr="005D326A">
        <w:rPr>
          <w:rFonts w:cs="v4.2.0"/>
          <w:lang w:eastAsia="en-GB"/>
        </w:rPr>
        <w:t>.1.</w:t>
      </w:r>
    </w:p>
    <w:p w14:paraId="3733C636"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9" w:name="_Toc503965124"/>
      <w:bookmarkStart w:id="40" w:name="_Toc120613235"/>
      <w:bookmarkStart w:id="41" w:name="_Toc121756779"/>
      <w:bookmarkStart w:id="42" w:name="_Toc121820355"/>
      <w:bookmarkStart w:id="43" w:name="_Toc124158105"/>
      <w:bookmarkStart w:id="44" w:name="_Toc130560682"/>
      <w:bookmarkStart w:id="45" w:name="_Toc137470325"/>
      <w:bookmarkStart w:id="46" w:name="_Toc138884718"/>
      <w:bookmarkStart w:id="47" w:name="_Toc145511126"/>
      <w:bookmarkStart w:id="48" w:name="_Toc155479363"/>
      <w:bookmarkStart w:id="49" w:name="_Toc176464369"/>
      <w:bookmarkStart w:id="50" w:name="_Toc187247216"/>
      <w:bookmarkStart w:id="51" w:name="_Toc210419321"/>
      <w:r w:rsidRPr="005D326A">
        <w:rPr>
          <w:rFonts w:ascii="Arial" w:hAnsi="Arial"/>
          <w:sz w:val="24"/>
          <w:lang w:val="en-US" w:eastAsia="zh-CN"/>
        </w:rPr>
        <w:t>6.9.2.3</w:t>
      </w:r>
      <w:r w:rsidRPr="005D326A">
        <w:rPr>
          <w:rFonts w:ascii="Arial" w:hAnsi="Arial"/>
          <w:sz w:val="24"/>
          <w:lang w:val="en-US" w:eastAsia="zh-CN"/>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5847DEA1" w14:textId="77777777" w:rsidR="005D326A" w:rsidRPr="005D326A" w:rsidRDefault="005D326A" w:rsidP="005D326A">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52" w:name="_Toc503965125"/>
      <w:bookmarkStart w:id="53" w:name="_Toc120613236"/>
      <w:bookmarkStart w:id="54" w:name="_Toc121756780"/>
      <w:bookmarkStart w:id="55" w:name="_Toc121820356"/>
      <w:bookmarkStart w:id="56" w:name="_Toc124158106"/>
      <w:bookmarkStart w:id="57" w:name="_Toc130560683"/>
      <w:bookmarkStart w:id="58" w:name="_Toc137470326"/>
      <w:bookmarkStart w:id="59" w:name="_Toc138884719"/>
      <w:bookmarkStart w:id="60" w:name="_Toc145511127"/>
      <w:bookmarkStart w:id="61" w:name="_Toc155479364"/>
      <w:bookmarkStart w:id="62" w:name="_Toc176464370"/>
      <w:bookmarkStart w:id="63" w:name="_Toc187247217"/>
      <w:bookmarkStart w:id="64" w:name="_Toc210419322"/>
      <w:r w:rsidRPr="005D326A">
        <w:rPr>
          <w:rFonts w:ascii="Arial" w:hAnsi="Arial"/>
          <w:sz w:val="22"/>
          <w:lang w:val="en-US" w:eastAsia="zh-CN"/>
        </w:rPr>
        <w:t>6.9.2.3.1</w:t>
      </w:r>
      <w:r w:rsidRPr="005D326A">
        <w:rPr>
          <w:rFonts w:ascii="Arial" w:hAnsi="Arial"/>
          <w:sz w:val="22"/>
          <w:lang w:eastAsia="en-GB"/>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5834BE99" w14:textId="02F1BC91" w:rsidR="005D326A" w:rsidRPr="005D326A" w:rsidRDefault="005D326A" w:rsidP="005D326A">
      <w:pPr>
        <w:overflowPunct w:val="0"/>
        <w:autoSpaceDE w:val="0"/>
        <w:autoSpaceDN w:val="0"/>
        <w:adjustRightInd w:val="0"/>
        <w:textAlignment w:val="baseline"/>
        <w:rPr>
          <w:rFonts w:cs="v4.2.0"/>
          <w:lang w:val="en-US" w:eastAsia="zh-CN"/>
        </w:rPr>
      </w:pPr>
      <w:r w:rsidRPr="005D326A">
        <w:rPr>
          <w:rFonts w:cs="v4.2.0"/>
          <w:lang w:eastAsia="en-GB"/>
        </w:rPr>
        <w:t xml:space="preserve">Test environment: </w:t>
      </w:r>
      <w:r w:rsidRPr="005D326A">
        <w:rPr>
          <w:rFonts w:cs="v4.2.0"/>
          <w:lang w:eastAsia="en-GB"/>
        </w:rPr>
        <w:tab/>
        <w:t>normal; see Annex A2.</w:t>
      </w:r>
      <w:del w:id="65" w:author="Nokia" w:date="2025-11-07T12:31:00Z" w16du:dateUtc="2025-11-07T11:31:00Z">
        <w:r w:rsidRPr="005D326A" w:rsidDel="001F7043">
          <w:rPr>
            <w:rFonts w:cs="v4.2.0"/>
            <w:lang w:val="en-US" w:eastAsia="zh-CN"/>
          </w:rPr>
          <w:delText xml:space="preserve"> </w:delText>
        </w:r>
        <w:r w:rsidRPr="001F7043" w:rsidDel="001F7043">
          <w:rPr>
            <w:rFonts w:cs="v4.2.0"/>
            <w:lang w:val="en-US" w:eastAsia="zh-CN"/>
          </w:rPr>
          <w:delText>[RF channels to be updated]</w:delText>
        </w:r>
      </w:del>
    </w:p>
    <w:p w14:paraId="7A80D3F0" w14:textId="77777777" w:rsidR="005D326A" w:rsidRPr="005D326A" w:rsidRDefault="005D326A" w:rsidP="005D326A">
      <w:pPr>
        <w:overflowPunct w:val="0"/>
        <w:autoSpaceDE w:val="0"/>
        <w:autoSpaceDN w:val="0"/>
        <w:adjustRightInd w:val="0"/>
        <w:textAlignment w:val="baseline"/>
        <w:rPr>
          <w:lang w:eastAsia="zh-CN"/>
        </w:rPr>
      </w:pPr>
      <w:r w:rsidRPr="005D326A">
        <w:rPr>
          <w:lang w:eastAsia="zh-CN"/>
        </w:rPr>
        <w:t>RF channels to be tested</w:t>
      </w:r>
      <w:r w:rsidRPr="005D326A">
        <w:rPr>
          <w:lang w:val="en-US" w:eastAsia="zh-CN"/>
        </w:rPr>
        <w:t xml:space="preserve"> for single carrier</w:t>
      </w:r>
      <w:r w:rsidRPr="005D326A">
        <w:rPr>
          <w:lang w:eastAsia="zh-CN"/>
        </w:rPr>
        <w:t xml:space="preserve">: </w:t>
      </w:r>
      <w:r w:rsidRPr="005D326A">
        <w:rPr>
          <w:lang w:val="en-US" w:eastAsia="zh-CN"/>
        </w:rPr>
        <w:t>B, T</w:t>
      </w:r>
      <w:r w:rsidRPr="005D326A">
        <w:rPr>
          <w:lang w:eastAsia="zh-CN"/>
        </w:rPr>
        <w:t>; see clause 4.9.1.</w:t>
      </w:r>
    </w:p>
    <w:p w14:paraId="3B4F8EA8" w14:textId="77777777" w:rsidR="005D326A" w:rsidRPr="005D326A" w:rsidRDefault="005D326A" w:rsidP="005D326A">
      <w:pPr>
        <w:overflowPunct w:val="0"/>
        <w:autoSpaceDE w:val="0"/>
        <w:autoSpaceDN w:val="0"/>
        <w:adjustRightInd w:val="0"/>
        <w:textAlignment w:val="baseline"/>
        <w:rPr>
          <w:lang w:eastAsia="en-GB"/>
        </w:rPr>
      </w:pPr>
      <w:r w:rsidRPr="005D326A">
        <w:rPr>
          <w:rFonts w:eastAsia="SimSun"/>
          <w:i/>
          <w:lang w:val="en-US" w:eastAsia="zh-CN"/>
        </w:rPr>
        <w:t>Repeater</w:t>
      </w:r>
      <w:r w:rsidRPr="005D326A">
        <w:rPr>
          <w:rFonts w:eastAsia="MS Mincho"/>
          <w:i/>
          <w:lang w:eastAsia="en-GB"/>
        </w:rPr>
        <w:t xml:space="preserve"> RF Bandwidth</w:t>
      </w:r>
      <w:r w:rsidRPr="005D326A">
        <w:rPr>
          <w:rFonts w:eastAsia="MS Mincho"/>
          <w:lang w:eastAsia="en-GB"/>
        </w:rPr>
        <w:t xml:space="preserve"> </w:t>
      </w:r>
      <w:r w:rsidRPr="005D326A">
        <w:rPr>
          <w:lang w:eastAsia="en-GB"/>
        </w:rPr>
        <w:t>positions to be tested for multi-carrier:</w:t>
      </w:r>
    </w:p>
    <w:p w14:paraId="76208F3B"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w:t>
      </w:r>
      <w:r w:rsidRPr="005D326A">
        <w:rPr>
          <w:lang w:eastAsia="en-GB"/>
        </w:rPr>
        <w:tab/>
        <w:t>B</w:t>
      </w:r>
      <w:r w:rsidRPr="005D326A">
        <w:rPr>
          <w:vertAlign w:val="subscript"/>
          <w:lang w:eastAsia="en-GB"/>
        </w:rPr>
        <w:t>RF</w:t>
      </w:r>
      <w:r w:rsidRPr="005D326A">
        <w:rPr>
          <w:vertAlign w:val="subscript"/>
          <w:lang w:eastAsia="zh-CN"/>
        </w:rPr>
        <w:t>BW</w:t>
      </w:r>
      <w:r w:rsidRPr="005D326A">
        <w:rPr>
          <w:vertAlign w:val="subscript"/>
          <w:lang w:val="en-US" w:eastAsia="zh-CN"/>
        </w:rPr>
        <w:t xml:space="preserve"> </w:t>
      </w:r>
      <w:r w:rsidRPr="005D326A">
        <w:rPr>
          <w:rFonts w:eastAsia="SimSun"/>
          <w:lang w:val="en-US" w:eastAsia="zh-CN"/>
        </w:rPr>
        <w:t xml:space="preserve">and </w:t>
      </w:r>
      <w:r w:rsidRPr="005D326A">
        <w:rPr>
          <w:lang w:eastAsia="en-GB"/>
        </w:rPr>
        <w:t>T</w:t>
      </w:r>
      <w:r w:rsidRPr="005D326A">
        <w:rPr>
          <w:vertAlign w:val="subscript"/>
          <w:lang w:eastAsia="en-GB"/>
        </w:rPr>
        <w:t>RF</w:t>
      </w:r>
      <w:r w:rsidRPr="005D326A">
        <w:rPr>
          <w:vertAlign w:val="subscript"/>
          <w:lang w:eastAsia="zh-CN"/>
        </w:rPr>
        <w:t xml:space="preserve">BW </w:t>
      </w:r>
      <w:r w:rsidRPr="005D326A">
        <w:rPr>
          <w:lang w:eastAsia="en-GB"/>
        </w:rPr>
        <w:t>in single-band operation, see clause 4.9.1;</w:t>
      </w:r>
    </w:p>
    <w:p w14:paraId="5A23C038" w14:textId="77777777" w:rsidR="005D326A" w:rsidRPr="005D326A" w:rsidRDefault="005D326A" w:rsidP="005D326A">
      <w:pPr>
        <w:overflowPunct w:val="0"/>
        <w:autoSpaceDE w:val="0"/>
        <w:autoSpaceDN w:val="0"/>
        <w:adjustRightInd w:val="0"/>
        <w:ind w:left="568" w:hanging="284"/>
        <w:textAlignment w:val="baseline"/>
        <w:rPr>
          <w:rFonts w:cs="v4.2.0"/>
          <w:lang w:val="en-US" w:eastAsia="zh-CN"/>
        </w:rPr>
      </w:pPr>
      <w:r w:rsidRPr="005D326A">
        <w:rPr>
          <w:lang w:eastAsia="en-GB"/>
        </w:rPr>
        <w:t>-</w:t>
      </w:r>
      <w:r w:rsidRPr="005D326A">
        <w:rPr>
          <w:lang w:eastAsia="en-GB"/>
        </w:rPr>
        <w:tab/>
        <w:t>B</w:t>
      </w:r>
      <w:r w:rsidRPr="005D326A">
        <w:rPr>
          <w:vertAlign w:val="subscript"/>
          <w:lang w:eastAsia="en-GB"/>
        </w:rPr>
        <w:t>RFBW</w:t>
      </w:r>
      <w:r w:rsidRPr="005D326A">
        <w:rPr>
          <w:lang w:eastAsia="en-GB"/>
        </w:rPr>
        <w:t>_T</w:t>
      </w:r>
      <w:r w:rsidRPr="005D326A">
        <w:rPr>
          <w:lang w:eastAsia="zh-CN"/>
        </w:rPr>
        <w:t>'</w:t>
      </w:r>
      <w:r w:rsidRPr="005D326A">
        <w:rPr>
          <w:vertAlign w:val="subscript"/>
          <w:lang w:eastAsia="en-GB"/>
        </w:rPr>
        <w:t>RFBW</w:t>
      </w:r>
      <w:r w:rsidRPr="005D326A">
        <w:rPr>
          <w:lang w:eastAsia="zh-CN"/>
        </w:rPr>
        <w:t xml:space="preserve"> and</w:t>
      </w:r>
      <w:r w:rsidRPr="005D326A">
        <w:rPr>
          <w:lang w:eastAsia="en-GB"/>
        </w:rPr>
        <w:t xml:space="preserve"> B</w:t>
      </w:r>
      <w:r w:rsidRPr="005D326A">
        <w:rPr>
          <w:lang w:eastAsia="zh-CN"/>
        </w:rPr>
        <w:t>'</w:t>
      </w:r>
      <w:r w:rsidRPr="005D326A">
        <w:rPr>
          <w:vertAlign w:val="subscript"/>
          <w:lang w:eastAsia="en-GB"/>
        </w:rPr>
        <w:t>RFBW</w:t>
      </w:r>
      <w:r w:rsidRPr="005D326A">
        <w:rPr>
          <w:lang w:eastAsia="en-GB"/>
        </w:rPr>
        <w:t>_T</w:t>
      </w:r>
      <w:r w:rsidRPr="005D326A">
        <w:rPr>
          <w:vertAlign w:val="subscript"/>
          <w:lang w:eastAsia="en-GB"/>
        </w:rPr>
        <w:t xml:space="preserve">RFBW </w:t>
      </w:r>
      <w:r w:rsidRPr="005D326A">
        <w:rPr>
          <w:lang w:eastAsia="en-GB"/>
        </w:rPr>
        <w:t>in multi-band operation, see clause 4.9.1.</w:t>
      </w:r>
    </w:p>
    <w:p w14:paraId="289212DD" w14:textId="77777777" w:rsidR="005D326A" w:rsidRPr="005D326A" w:rsidRDefault="005D326A" w:rsidP="005D326A">
      <w:pPr>
        <w:keepNext/>
        <w:keepLines/>
        <w:overflowPunct w:val="0"/>
        <w:autoSpaceDE w:val="0"/>
        <w:autoSpaceDN w:val="0"/>
        <w:adjustRightInd w:val="0"/>
        <w:spacing w:before="120"/>
        <w:ind w:left="1417" w:hanging="1417"/>
        <w:textAlignment w:val="baseline"/>
        <w:outlineLvl w:val="4"/>
        <w:rPr>
          <w:rFonts w:ascii="Arial" w:hAnsi="Arial"/>
          <w:sz w:val="22"/>
          <w:lang w:val="en-US" w:eastAsia="zh-CN"/>
        </w:rPr>
      </w:pPr>
      <w:bookmarkStart w:id="66" w:name="_Toc503965126"/>
      <w:bookmarkStart w:id="67" w:name="_Toc120613237"/>
      <w:bookmarkStart w:id="68" w:name="_Toc121756781"/>
      <w:bookmarkStart w:id="69" w:name="_Toc121820357"/>
      <w:bookmarkStart w:id="70" w:name="_Toc124158107"/>
      <w:bookmarkStart w:id="71" w:name="_Toc130560684"/>
      <w:bookmarkStart w:id="72" w:name="_Toc137470327"/>
      <w:bookmarkStart w:id="73" w:name="_Toc138884720"/>
      <w:bookmarkStart w:id="74" w:name="_Toc145511128"/>
      <w:bookmarkStart w:id="75" w:name="_Toc155479365"/>
      <w:bookmarkStart w:id="76" w:name="_Toc176464371"/>
      <w:bookmarkStart w:id="77" w:name="_Toc187247218"/>
      <w:bookmarkStart w:id="78" w:name="_Toc210419323"/>
      <w:r w:rsidRPr="005D326A">
        <w:rPr>
          <w:rFonts w:ascii="Arial" w:hAnsi="Arial"/>
          <w:sz w:val="22"/>
          <w:lang w:val="en-US" w:eastAsia="zh-CN"/>
        </w:rPr>
        <w:t>6.9.2.3.2</w:t>
      </w:r>
      <w:r w:rsidRPr="005D326A">
        <w:rPr>
          <w:rFonts w:ascii="Arial" w:hAnsi="Arial"/>
          <w:sz w:val="22"/>
          <w:lang w:val="en-US" w:eastAsia="zh-CN"/>
        </w:rPr>
        <w:tab/>
        <w:t>Procedure</w:t>
      </w:r>
      <w:bookmarkEnd w:id="66"/>
      <w:bookmarkEnd w:id="67"/>
      <w:bookmarkEnd w:id="68"/>
      <w:bookmarkEnd w:id="69"/>
      <w:bookmarkEnd w:id="70"/>
      <w:bookmarkEnd w:id="71"/>
      <w:bookmarkEnd w:id="72"/>
      <w:bookmarkEnd w:id="73"/>
      <w:bookmarkEnd w:id="74"/>
      <w:bookmarkEnd w:id="75"/>
      <w:bookmarkEnd w:id="76"/>
      <w:bookmarkEnd w:id="77"/>
      <w:bookmarkEnd w:id="78"/>
    </w:p>
    <w:p w14:paraId="06EA7F0E" w14:textId="0DFFD1F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1)</w:t>
      </w:r>
      <w:r w:rsidRPr="005D326A">
        <w:rPr>
          <w:lang w:eastAsia="en-GB"/>
        </w:rPr>
        <w:tab/>
        <w:t xml:space="preserve">Set the signal generator to transmit a signal modulated with </w:t>
      </w:r>
      <w:r w:rsidRPr="00D56495">
        <w:rPr>
          <w:lang w:eastAsia="en-GB"/>
        </w:rPr>
        <w:t xml:space="preserve">test model </w:t>
      </w:r>
      <w:del w:id="79" w:author="Nokia" w:date="2025-11-07T12:31:00Z" w16du:dateUtc="2025-11-07T11:31:00Z">
        <w:r w:rsidRPr="00D56495" w:rsidDel="001F7043">
          <w:rPr>
            <w:lang w:val="en-US" w:eastAsia="zh-CN"/>
          </w:rPr>
          <w:delText>XX</w:delText>
        </w:r>
      </w:del>
      <w:ins w:id="80" w:author="Nokia" w:date="2025-11-07T12:42:00Z" w16du:dateUtc="2025-11-07T11:42:00Z">
        <w:r w:rsidR="00D56495" w:rsidRPr="00D56495">
          <w:t>RDL-FR1-TM1.1</w:t>
        </w:r>
      </w:ins>
      <w:r w:rsidRPr="00D56495">
        <w:rPr>
          <w:lang w:val="en-US" w:eastAsia="zh-CN"/>
        </w:rPr>
        <w:t xml:space="preserve"> for downlink and </w:t>
      </w:r>
      <w:r w:rsidRPr="00D56495">
        <w:rPr>
          <w:lang w:eastAsia="en-GB"/>
        </w:rPr>
        <w:t xml:space="preserve">test model </w:t>
      </w:r>
      <w:del w:id="81" w:author="Nokia" w:date="2025-11-07T12:42:00Z" w16du:dateUtc="2025-11-07T11:42:00Z">
        <w:r w:rsidRPr="00D56495" w:rsidDel="00D56495">
          <w:rPr>
            <w:lang w:val="en-US" w:eastAsia="zh-CN"/>
          </w:rPr>
          <w:delText>XX</w:delText>
        </w:r>
      </w:del>
      <w:ins w:id="82" w:author="Nokia" w:date="2025-11-07T12:42:00Z" w16du:dateUtc="2025-11-07T11:42:00Z">
        <w:r w:rsidR="00D56495" w:rsidRPr="00D56495">
          <w:t>RUL-FR1-TM1.1</w:t>
        </w:r>
      </w:ins>
      <w:r w:rsidRPr="00D56495">
        <w:rPr>
          <w:lang w:val="en-US" w:eastAsia="zh-CN"/>
        </w:rPr>
        <w:t xml:space="preserve"> for uplink as defined in sect</w:t>
      </w:r>
      <w:r w:rsidRPr="005D326A">
        <w:rPr>
          <w:lang w:val="en-US" w:eastAsia="zh-CN"/>
        </w:rPr>
        <w:t>ion 4.9</w:t>
      </w:r>
      <w:r w:rsidRPr="005D326A">
        <w:rPr>
          <w:lang w:eastAsia="en-GB"/>
        </w:rPr>
        <w:t xml:space="preserve"> at the first or last channel</w:t>
      </w:r>
      <w:r w:rsidRPr="005D326A">
        <w:rPr>
          <w:lang w:val="en-US" w:eastAsia="zh-CN"/>
        </w:rPr>
        <w:t xml:space="preserve"> with channel offset from frequency range of passband defined in section 6.9.2.3.3</w:t>
      </w:r>
      <w:r w:rsidRPr="005D326A">
        <w:rPr>
          <w:lang w:eastAsia="en-GB"/>
        </w:rPr>
        <w:t xml:space="preserve"> within the pass band.</w:t>
      </w:r>
    </w:p>
    <w:p w14:paraId="6D18FC99"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2)</w:t>
      </w:r>
      <w:r w:rsidRPr="005D326A">
        <w:rPr>
          <w:lang w:eastAsia="en-GB"/>
        </w:rPr>
        <w:tab/>
        <w:t>Adjust the input power to the Repeater to create the maximum nominal Repeater output power at maximum gain</w:t>
      </w:r>
    </w:p>
    <w:p w14:paraId="729F627B"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3)</w:t>
      </w:r>
      <w:r w:rsidRPr="005D326A">
        <w:rPr>
          <w:lang w:eastAsia="en-GB"/>
        </w:rPr>
        <w:tab/>
        <w:t>Measure the RRC filtered mean power at the RF output port over a certain slot.</w:t>
      </w:r>
    </w:p>
    <w:p w14:paraId="6791EDE9"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4)</w:t>
      </w:r>
      <w:r w:rsidRPr="005D326A">
        <w:rPr>
          <w:lang w:eastAsia="en-GB"/>
        </w:rPr>
        <w:tab/>
        <w:t>Set the signal generator to transmit the same signal and the same input power at one of the channel offsets outside the repeater pass band according to Table</w:t>
      </w:r>
      <w:r w:rsidRPr="005D326A">
        <w:rPr>
          <w:lang w:val="en-US" w:eastAsia="zh-CN"/>
        </w:rPr>
        <w:t>s</w:t>
      </w:r>
      <w:r w:rsidRPr="005D326A">
        <w:rPr>
          <w:lang w:val="en-US" w:eastAsia="en-GB"/>
        </w:rPr>
        <w:t xml:space="preserve"> </w:t>
      </w:r>
      <w:r w:rsidRPr="005D326A">
        <w:rPr>
          <w:lang w:val="en-US" w:eastAsia="zh-CN"/>
        </w:rPr>
        <w:t>in section 6.9.2.3.3</w:t>
      </w:r>
      <w:r w:rsidRPr="005D326A">
        <w:rPr>
          <w:lang w:eastAsia="en-GB"/>
        </w:rPr>
        <w:t>.</w:t>
      </w:r>
    </w:p>
    <w:p w14:paraId="6460ECC4"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5)</w:t>
      </w:r>
      <w:r w:rsidRPr="005D326A">
        <w:rPr>
          <w:lang w:eastAsia="en-GB"/>
        </w:rPr>
        <w:tab/>
        <w:t>Measure the filtered mean power at the RF output port over a certain slot.</w:t>
      </w:r>
    </w:p>
    <w:p w14:paraId="75681555"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6)</w:t>
      </w:r>
      <w:r w:rsidRPr="005D326A">
        <w:rPr>
          <w:lang w:eastAsia="en-GB"/>
        </w:rPr>
        <w:tab/>
        <w:t>Calculate the ratio of the measured power in the pass band to the measured power at the channel offset.</w:t>
      </w:r>
    </w:p>
    <w:p w14:paraId="350760EE"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7)</w:t>
      </w:r>
      <w:r w:rsidRPr="005D326A">
        <w:rPr>
          <w:lang w:eastAsia="en-GB"/>
        </w:rPr>
        <w:tab/>
        <w:t>Repeat step 4) to 6) until all channel offsets in Table</w:t>
      </w:r>
      <w:r w:rsidRPr="005D326A">
        <w:rPr>
          <w:lang w:val="en-US" w:eastAsia="zh-CN"/>
        </w:rPr>
        <w:t>s</w:t>
      </w:r>
      <w:r w:rsidRPr="005D326A">
        <w:rPr>
          <w:lang w:val="en-US" w:eastAsia="en-GB"/>
        </w:rPr>
        <w:t xml:space="preserve"> </w:t>
      </w:r>
      <w:r w:rsidRPr="005D326A">
        <w:rPr>
          <w:lang w:val="en-US" w:eastAsia="zh-CN"/>
        </w:rPr>
        <w:t>in section 6.9.2.3.3</w:t>
      </w:r>
      <w:r w:rsidRPr="005D326A">
        <w:rPr>
          <w:lang w:eastAsia="en-GB"/>
        </w:rPr>
        <w:t xml:space="preserve"> are measured.</w:t>
      </w:r>
    </w:p>
    <w:p w14:paraId="2B46846B" w14:textId="77777777" w:rsidR="005D326A" w:rsidRDefault="005D326A">
      <w:pPr>
        <w:rPr>
          <w:noProof/>
        </w:rPr>
      </w:pPr>
    </w:p>
    <w:p w14:paraId="69B756D2" w14:textId="77777777" w:rsidR="00D56495" w:rsidRPr="00CE4669" w:rsidRDefault="00D56495" w:rsidP="00D56495">
      <w:pPr>
        <w:pStyle w:val="CRSeparator"/>
      </w:pPr>
      <w:r w:rsidRPr="00CE4669">
        <w:t>==============End of change==============</w:t>
      </w:r>
    </w:p>
    <w:p w14:paraId="3BDE425B" w14:textId="77777777" w:rsidR="006D6961" w:rsidRDefault="006D6961">
      <w:pPr>
        <w:rPr>
          <w:noProof/>
        </w:rPr>
      </w:pPr>
    </w:p>
    <w:sectPr w:rsidR="006D69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CCA9" w14:textId="77777777" w:rsidR="00043C2C" w:rsidRDefault="00043C2C">
      <w:r>
        <w:separator/>
      </w:r>
    </w:p>
  </w:endnote>
  <w:endnote w:type="continuationSeparator" w:id="0">
    <w:p w14:paraId="21FEF407" w14:textId="77777777" w:rsidR="00043C2C" w:rsidRDefault="0004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08E93" w14:textId="77777777" w:rsidR="00043C2C" w:rsidRDefault="00043C2C">
      <w:r>
        <w:separator/>
      </w:r>
    </w:p>
  </w:footnote>
  <w:footnote w:type="continuationSeparator" w:id="0">
    <w:p w14:paraId="1E9FB670" w14:textId="77777777" w:rsidR="00043C2C" w:rsidRDefault="0004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2FC1"/>
    <w:multiLevelType w:val="hybridMultilevel"/>
    <w:tmpl w:val="1744CF28"/>
    <w:lvl w:ilvl="0" w:tplc="9C2846E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21F62F7"/>
    <w:multiLevelType w:val="singleLevel"/>
    <w:tmpl w:val="421F62F7"/>
    <w:lvl w:ilvl="0">
      <w:start w:val="6"/>
      <w:numFmt w:val="decimal"/>
      <w:lvlText w:val="%1)"/>
      <w:lvlJc w:val="left"/>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D23009A"/>
    <w:multiLevelType w:val="singleLevel"/>
    <w:tmpl w:val="6D23009A"/>
    <w:lvl w:ilvl="0">
      <w:start w:val="3"/>
      <w:numFmt w:val="decimal"/>
      <w:lvlText w:val="%1)"/>
      <w:lvlJc w:val="left"/>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8585501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35117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2247997">
    <w:abstractNumId w:val="14"/>
  </w:num>
  <w:num w:numId="4" w16cid:durableId="1458066912">
    <w:abstractNumId w:val="4"/>
    <w:lvlOverride w:ilvl="0">
      <w:startOverride w:val="1"/>
    </w:lvlOverride>
  </w:num>
  <w:num w:numId="5" w16cid:durableId="97217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1662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02768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404204">
    <w:abstractNumId w:val="12"/>
  </w:num>
  <w:num w:numId="9" w16cid:durableId="1739665956">
    <w:abstractNumId w:val="13"/>
  </w:num>
  <w:num w:numId="10" w16cid:durableId="1854146194">
    <w:abstractNumId w:val="11"/>
  </w:num>
  <w:num w:numId="11" w16cid:durableId="1826117936">
    <w:abstractNumId w:val="1"/>
  </w:num>
  <w:num w:numId="12" w16cid:durableId="597373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5544591">
    <w:abstractNumId w:val="10"/>
  </w:num>
  <w:num w:numId="14" w16cid:durableId="155658191">
    <w:abstractNumId w:val="6"/>
  </w:num>
  <w:num w:numId="15" w16cid:durableId="14718958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5"/>
    <w:rsid w:val="00022E4A"/>
    <w:rsid w:val="00043C2C"/>
    <w:rsid w:val="00070E09"/>
    <w:rsid w:val="00076949"/>
    <w:rsid w:val="000A6394"/>
    <w:rsid w:val="000B7FED"/>
    <w:rsid w:val="000C038A"/>
    <w:rsid w:val="000C4BDA"/>
    <w:rsid w:val="000C6598"/>
    <w:rsid w:val="000D44B3"/>
    <w:rsid w:val="00145D43"/>
    <w:rsid w:val="00151307"/>
    <w:rsid w:val="00192C46"/>
    <w:rsid w:val="001A08B3"/>
    <w:rsid w:val="001A7B60"/>
    <w:rsid w:val="001B52F0"/>
    <w:rsid w:val="001B7A65"/>
    <w:rsid w:val="001E41F3"/>
    <w:rsid w:val="001F7043"/>
    <w:rsid w:val="0026004D"/>
    <w:rsid w:val="002640DD"/>
    <w:rsid w:val="00275D12"/>
    <w:rsid w:val="00284FEB"/>
    <w:rsid w:val="002860C4"/>
    <w:rsid w:val="002B5741"/>
    <w:rsid w:val="002E472E"/>
    <w:rsid w:val="00302004"/>
    <w:rsid w:val="00305409"/>
    <w:rsid w:val="003609EF"/>
    <w:rsid w:val="0036231A"/>
    <w:rsid w:val="00374DD4"/>
    <w:rsid w:val="00385286"/>
    <w:rsid w:val="00393867"/>
    <w:rsid w:val="003E1A36"/>
    <w:rsid w:val="00410371"/>
    <w:rsid w:val="004242F1"/>
    <w:rsid w:val="004B75B7"/>
    <w:rsid w:val="005141D9"/>
    <w:rsid w:val="0051580D"/>
    <w:rsid w:val="00547111"/>
    <w:rsid w:val="00592D74"/>
    <w:rsid w:val="005B69BB"/>
    <w:rsid w:val="005D2620"/>
    <w:rsid w:val="005D326A"/>
    <w:rsid w:val="005E2C44"/>
    <w:rsid w:val="00621188"/>
    <w:rsid w:val="006257ED"/>
    <w:rsid w:val="00653DE4"/>
    <w:rsid w:val="00665C47"/>
    <w:rsid w:val="00677539"/>
    <w:rsid w:val="00695808"/>
    <w:rsid w:val="006B46FB"/>
    <w:rsid w:val="006D6961"/>
    <w:rsid w:val="006E21FB"/>
    <w:rsid w:val="006E5B75"/>
    <w:rsid w:val="0073130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923"/>
    <w:rsid w:val="00900B5B"/>
    <w:rsid w:val="009107E7"/>
    <w:rsid w:val="009148DE"/>
    <w:rsid w:val="00941E30"/>
    <w:rsid w:val="009531B0"/>
    <w:rsid w:val="009741B3"/>
    <w:rsid w:val="009777D9"/>
    <w:rsid w:val="00991B88"/>
    <w:rsid w:val="009A5753"/>
    <w:rsid w:val="009A579D"/>
    <w:rsid w:val="009E3297"/>
    <w:rsid w:val="009F734F"/>
    <w:rsid w:val="00A246B6"/>
    <w:rsid w:val="00A36FD5"/>
    <w:rsid w:val="00A47E70"/>
    <w:rsid w:val="00A50CF0"/>
    <w:rsid w:val="00A51D1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C7D9A"/>
    <w:rsid w:val="00D03F9A"/>
    <w:rsid w:val="00D06D51"/>
    <w:rsid w:val="00D12ECC"/>
    <w:rsid w:val="00D24991"/>
    <w:rsid w:val="00D50255"/>
    <w:rsid w:val="00D56495"/>
    <w:rsid w:val="00D66520"/>
    <w:rsid w:val="00D84AE9"/>
    <w:rsid w:val="00D9124E"/>
    <w:rsid w:val="00DE34CF"/>
    <w:rsid w:val="00E13F3D"/>
    <w:rsid w:val="00E216B7"/>
    <w:rsid w:val="00E34898"/>
    <w:rsid w:val="00E40733"/>
    <w:rsid w:val="00E60B10"/>
    <w:rsid w:val="00E729CE"/>
    <w:rsid w:val="00EB09B7"/>
    <w:rsid w:val="00EE7D7C"/>
    <w:rsid w:val="00EF5F62"/>
    <w:rsid w:val="00F1473E"/>
    <w:rsid w:val="00F25D98"/>
    <w:rsid w:val="00F300FB"/>
    <w:rsid w:val="00FA29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1E555D-2EDA-4DE7-B257-6AEE193B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D326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326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D326A"/>
    <w:rPr>
      <w:rFonts w:ascii="Tahoma" w:hAnsi="Tahoma" w:cs="Tahoma"/>
      <w:sz w:val="16"/>
      <w:szCs w:val="16"/>
      <w:lang w:val="en-GB" w:eastAsia="en-US"/>
    </w:rPr>
  </w:style>
  <w:style w:type="table" w:styleId="TableGrid">
    <w:name w:val="Table Grid"/>
    <w:aliases w:val="TableGrid"/>
    <w:basedOn w:val="TableNormal"/>
    <w:qFormat/>
    <w:rsid w:val="005D32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D326A"/>
    <w:rPr>
      <w:color w:val="605E5C"/>
      <w:shd w:val="clear" w:color="auto" w:fill="E1DFDD"/>
    </w:rPr>
  </w:style>
  <w:style w:type="character" w:customStyle="1" w:styleId="GuidanceChar">
    <w:name w:val="Guidance Char"/>
    <w:link w:val="Guidance"/>
    <w:qFormat/>
    <w:locked/>
    <w:rsid w:val="005D326A"/>
    <w:rPr>
      <w:rFonts w:ascii="Times New Roman" w:hAnsi="Times New Roman"/>
      <w:i/>
      <w:color w:val="0000FF"/>
      <w:lang w:val="en-GB" w:eastAsia="en-GB"/>
    </w:rPr>
  </w:style>
  <w:style w:type="character" w:customStyle="1" w:styleId="CommentTextChar">
    <w:name w:val="Comment Text Char"/>
    <w:link w:val="CommentText"/>
    <w:uiPriority w:val="99"/>
    <w:qFormat/>
    <w:rsid w:val="005D326A"/>
    <w:rPr>
      <w:rFonts w:ascii="Times New Roman" w:hAnsi="Times New Roman"/>
      <w:lang w:val="en-GB" w:eastAsia="en-US"/>
    </w:rPr>
  </w:style>
  <w:style w:type="character" w:customStyle="1" w:styleId="CommentSubjectChar">
    <w:name w:val="Comment Subject Char"/>
    <w:link w:val="CommentSubject"/>
    <w:qFormat/>
    <w:rsid w:val="005D326A"/>
    <w:rPr>
      <w:rFonts w:ascii="Times New Roman" w:hAnsi="Times New Roman"/>
      <w:b/>
      <w:bCs/>
      <w:lang w:val="en-GB" w:eastAsia="en-US"/>
    </w:rPr>
  </w:style>
  <w:style w:type="character" w:customStyle="1" w:styleId="TALChar">
    <w:name w:val="TAL Char"/>
    <w:link w:val="TAL"/>
    <w:qFormat/>
    <w:locked/>
    <w:rsid w:val="005D326A"/>
    <w:rPr>
      <w:rFonts w:ascii="Arial" w:hAnsi="Arial"/>
      <w:sz w:val="18"/>
      <w:lang w:val="en-GB" w:eastAsia="en-US"/>
    </w:rPr>
  </w:style>
  <w:style w:type="character" w:customStyle="1" w:styleId="NOChar">
    <w:name w:val="NO Char"/>
    <w:link w:val="NO"/>
    <w:qFormat/>
    <w:locked/>
    <w:rsid w:val="005D326A"/>
    <w:rPr>
      <w:rFonts w:ascii="Times New Roman" w:hAnsi="Times New Roman"/>
      <w:lang w:val="en-GB" w:eastAsia="en-US"/>
    </w:rPr>
  </w:style>
  <w:style w:type="character" w:customStyle="1" w:styleId="TAHCar">
    <w:name w:val="TAH Car"/>
    <w:link w:val="TAH"/>
    <w:uiPriority w:val="99"/>
    <w:qFormat/>
    <w:locked/>
    <w:rsid w:val="005D326A"/>
    <w:rPr>
      <w:rFonts w:ascii="Arial" w:hAnsi="Arial"/>
      <w:b/>
      <w:sz w:val="18"/>
      <w:lang w:val="en-GB" w:eastAsia="en-US"/>
    </w:rPr>
  </w:style>
  <w:style w:type="character" w:customStyle="1" w:styleId="B1Char">
    <w:name w:val="B1 Char"/>
    <w:link w:val="B1"/>
    <w:qFormat/>
    <w:locked/>
    <w:rsid w:val="005D326A"/>
    <w:rPr>
      <w:rFonts w:ascii="Times New Roman" w:hAnsi="Times New Roman"/>
      <w:lang w:val="en-GB" w:eastAsia="en-US"/>
    </w:rPr>
  </w:style>
  <w:style w:type="character" w:customStyle="1" w:styleId="THChar">
    <w:name w:val="TH Char"/>
    <w:link w:val="TH"/>
    <w:qFormat/>
    <w:locked/>
    <w:rsid w:val="005D326A"/>
    <w:rPr>
      <w:rFonts w:ascii="Arial" w:hAnsi="Arial"/>
      <w:b/>
      <w:lang w:val="en-GB" w:eastAsia="en-US"/>
    </w:rPr>
  </w:style>
  <w:style w:type="character" w:customStyle="1" w:styleId="TANChar">
    <w:name w:val="TAN Char"/>
    <w:link w:val="TAN"/>
    <w:qFormat/>
    <w:locked/>
    <w:rsid w:val="005D326A"/>
    <w:rPr>
      <w:rFonts w:ascii="Arial" w:hAnsi="Arial"/>
      <w:sz w:val="18"/>
      <w:lang w:val="en-GB" w:eastAsia="en-US"/>
    </w:rPr>
  </w:style>
  <w:style w:type="character" w:customStyle="1" w:styleId="TACChar">
    <w:name w:val="TAC Char"/>
    <w:link w:val="TAC"/>
    <w:qFormat/>
    <w:locked/>
    <w:rsid w:val="005D326A"/>
    <w:rPr>
      <w:rFonts w:ascii="Arial" w:hAnsi="Arial"/>
      <w:sz w:val="18"/>
      <w:lang w:val="en-GB" w:eastAsia="en-US"/>
    </w:rPr>
  </w:style>
  <w:style w:type="character" w:customStyle="1" w:styleId="TFChar">
    <w:name w:val="TF Char"/>
    <w:link w:val="TF"/>
    <w:qFormat/>
    <w:locked/>
    <w:rsid w:val="005D326A"/>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5D326A"/>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6,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5D326A"/>
    <w:rPr>
      <w:rFonts w:ascii="Calibri" w:hAnsi="Calibri"/>
      <w:kern w:val="2"/>
      <w:sz w:val="21"/>
      <w:szCs w:val="22"/>
      <w:lang w:val="en-US" w:eastAsia="zh-CN"/>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qFormat/>
    <w:rsid w:val="005D326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D326A"/>
    <w:rPr>
      <w:rFonts w:ascii="Arial" w:hAnsi="Arial"/>
      <w:sz w:val="32"/>
      <w:lang w:val="en-GB" w:eastAsia="en-US"/>
    </w:rPr>
  </w:style>
  <w:style w:type="character" w:customStyle="1" w:styleId="Heading3Char">
    <w:name w:val="Heading 3 Char"/>
    <w:aliases w:val="Underrubrik2 Char4,H3 Char3,h3 Char3,Memo Heading 3 Char3,no break Char3,0H Char3,l3 Char3,3 Char3,list 3 Char3,Head 3 Char3,1.1.1 Char3,3rd level Char3,Major Section Sub Section Char3,PA Minor Section Char3,Head3 Char3,Level 3 Head Char3"/>
    <w:link w:val="Heading3"/>
    <w:qFormat/>
    <w:rsid w:val="005D32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326A"/>
    <w:rPr>
      <w:rFonts w:ascii="Arial" w:hAnsi="Arial"/>
      <w:sz w:val="24"/>
      <w:lang w:val="en-GB" w:eastAsia="en-US"/>
    </w:rPr>
  </w:style>
  <w:style w:type="character" w:customStyle="1" w:styleId="Heading5Char">
    <w:name w:val="Heading 5 Char"/>
    <w:aliases w:val="h5 Char3,Heading5 Char1,Head5 Char1,H5 Char1,M5 Char1,mh2 Char1,Module heading 2 Char1,heading 8 Char1,Numbered Sub-list Char3,Heading 81 Char,标题 81 Char,Heading 811 Char,Heading 8111 Char,Heading 81111 Char"/>
    <w:link w:val="Heading5"/>
    <w:qFormat/>
    <w:rsid w:val="005D326A"/>
    <w:rPr>
      <w:rFonts w:ascii="Arial" w:hAnsi="Arial"/>
      <w:sz w:val="22"/>
      <w:lang w:val="en-GB" w:eastAsia="en-US"/>
    </w:rPr>
  </w:style>
  <w:style w:type="character" w:customStyle="1" w:styleId="Heading6Char">
    <w:name w:val="Heading 6 Char"/>
    <w:aliases w:val="T1 Char4,Header 6 Char"/>
    <w:link w:val="Heading6"/>
    <w:qFormat/>
    <w:rsid w:val="005D326A"/>
    <w:rPr>
      <w:rFonts w:ascii="Arial" w:hAnsi="Arial"/>
      <w:lang w:val="en-GB" w:eastAsia="en-US"/>
    </w:rPr>
  </w:style>
  <w:style w:type="character" w:customStyle="1" w:styleId="Heading7Char">
    <w:name w:val="Heading 7 Char"/>
    <w:link w:val="Heading7"/>
    <w:qFormat/>
    <w:rsid w:val="005D326A"/>
    <w:rPr>
      <w:rFonts w:ascii="Arial" w:hAnsi="Arial"/>
      <w:lang w:val="en-GB" w:eastAsia="en-US"/>
    </w:rPr>
  </w:style>
  <w:style w:type="character" w:customStyle="1" w:styleId="Heading8Char">
    <w:name w:val="Heading 8 Char"/>
    <w:link w:val="Heading8"/>
    <w:qFormat/>
    <w:rsid w:val="005D326A"/>
    <w:rPr>
      <w:rFonts w:ascii="Arial" w:hAnsi="Arial"/>
      <w:sz w:val="36"/>
      <w:lang w:val="en-GB" w:eastAsia="en-US"/>
    </w:rPr>
  </w:style>
  <w:style w:type="character" w:customStyle="1" w:styleId="Heading9Char">
    <w:name w:val="Heading 9 Char"/>
    <w:aliases w:val="Figure Heading Char,FH Char"/>
    <w:link w:val="Heading9"/>
    <w:qFormat/>
    <w:rsid w:val="005D326A"/>
    <w:rPr>
      <w:rFonts w:ascii="Arial" w:hAnsi="Arial"/>
      <w:sz w:val="36"/>
      <w:lang w:val="en-GB" w:eastAsia="en-US"/>
    </w:rPr>
  </w:style>
  <w:style w:type="paragraph" w:styleId="HTMLPreformatted">
    <w:name w:val="HTML Preformatted"/>
    <w:basedOn w:val="Normal"/>
    <w:link w:val="HTMLPreformattedChar"/>
    <w:unhideWhenUsed/>
    <w:qFormat/>
    <w:rsid w:val="005D32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x-none"/>
    </w:rPr>
  </w:style>
  <w:style w:type="character" w:customStyle="1" w:styleId="HTMLPreformattedChar">
    <w:name w:val="HTML Preformatted Char"/>
    <w:basedOn w:val="DefaultParagraphFont"/>
    <w:link w:val="HTMLPreformatted"/>
    <w:qFormat/>
    <w:rsid w:val="005D326A"/>
    <w:rPr>
      <w:rFonts w:ascii="Courier New" w:eastAsia="MS Mincho" w:hAnsi="Courier New"/>
      <w:kern w:val="2"/>
      <w:sz w:val="21"/>
      <w:szCs w:val="22"/>
      <w:lang w:val="en-US" w:eastAsia="x-none"/>
    </w:rPr>
  </w:style>
  <w:style w:type="character" w:styleId="HTMLTypewriter">
    <w:name w:val="HTML Typewriter"/>
    <w:unhideWhenUsed/>
    <w:qFormat/>
    <w:rsid w:val="005D326A"/>
    <w:rPr>
      <w:rFonts w:ascii="Courier New" w:eastAsia="Times New Roman" w:hAnsi="Courier New" w:cs="Courier New" w:hint="default"/>
      <w:sz w:val="24"/>
      <w:szCs w:val="24"/>
    </w:rPr>
  </w:style>
  <w:style w:type="paragraph" w:styleId="NormalWeb">
    <w:name w:val="Normal (Web)"/>
    <w:basedOn w:val="Normal"/>
    <w:uiPriority w:val="99"/>
    <w:unhideWhenUsed/>
    <w:qFormat/>
    <w:rsid w:val="005D326A"/>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5D326A"/>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D326A"/>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D326A"/>
    <w:rPr>
      <w:rFonts w:ascii="Arial" w:hAnsi="Arial"/>
      <w:b/>
      <w:noProof/>
      <w:sz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5D326A"/>
    <w:rPr>
      <w:rFonts w:ascii="Calibri" w:eastAsia="DengXian" w:hAnsi="Calibri" w:cs="Times New Roman"/>
      <w:kern w:val="2"/>
      <w:sz w:val="18"/>
      <w:szCs w:val="18"/>
    </w:rPr>
  </w:style>
  <w:style w:type="character" w:customStyle="1" w:styleId="FooterChar">
    <w:name w:val="Footer Char"/>
    <w:aliases w:val="footer odd Char,footer Char,fo Char,pie de página Char"/>
    <w:link w:val="Footer"/>
    <w:qFormat/>
    <w:rsid w:val="005D326A"/>
    <w:rPr>
      <w:rFonts w:ascii="Arial" w:hAnsi="Arial"/>
      <w:b/>
      <w:i/>
      <w:noProof/>
      <w:sz w:val="18"/>
      <w:lang w:val="en-GB" w:eastAsia="en-US"/>
    </w:rPr>
  </w:style>
  <w:style w:type="paragraph" w:styleId="IndexHeading">
    <w:name w:val="index heading"/>
    <w:basedOn w:val="Normal"/>
    <w:next w:val="Normal"/>
    <w:uiPriority w:val="99"/>
    <w:unhideWhenUsed/>
    <w:qFormat/>
    <w:rsid w:val="005D326A"/>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5D326A"/>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5D326A"/>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TableofFigures">
    <w:name w:val="table of figures"/>
    <w:basedOn w:val="Normal"/>
    <w:next w:val="Normal"/>
    <w:uiPriority w:val="99"/>
    <w:unhideWhenUsed/>
    <w:qFormat/>
    <w:rsid w:val="005D326A"/>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EndnoteText">
    <w:name w:val="endnote text"/>
    <w:basedOn w:val="Normal"/>
    <w:link w:val="EndnoteTextChar"/>
    <w:uiPriority w:val="99"/>
    <w:unhideWhenUsed/>
    <w:qFormat/>
    <w:rsid w:val="005D326A"/>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x-none"/>
    </w:rPr>
  </w:style>
  <w:style w:type="character" w:customStyle="1" w:styleId="EndnoteTextChar">
    <w:name w:val="Endnote Text Char"/>
    <w:basedOn w:val="DefaultParagraphFont"/>
    <w:link w:val="EndnoteText"/>
    <w:uiPriority w:val="99"/>
    <w:qFormat/>
    <w:rsid w:val="005D326A"/>
    <w:rPr>
      <w:rFonts w:ascii="Calibri" w:hAnsi="Calibri"/>
      <w:kern w:val="2"/>
      <w:sz w:val="21"/>
      <w:szCs w:val="22"/>
      <w:lang w:val="en-US" w:eastAsia="x-none"/>
    </w:rPr>
  </w:style>
  <w:style w:type="character" w:customStyle="1" w:styleId="ListBullet2Char">
    <w:name w:val="List Bullet 2 Char"/>
    <w:link w:val="ListBullet2"/>
    <w:qFormat/>
    <w:locked/>
    <w:rsid w:val="005D326A"/>
    <w:rPr>
      <w:rFonts w:ascii="Times New Roman" w:hAnsi="Times New Roman"/>
      <w:lang w:val="en-GB" w:eastAsia="en-US"/>
    </w:rPr>
  </w:style>
  <w:style w:type="paragraph" w:styleId="ListNumber3">
    <w:name w:val="List Number 3"/>
    <w:basedOn w:val="Normal"/>
    <w:uiPriority w:val="99"/>
    <w:unhideWhenUsed/>
    <w:qFormat/>
    <w:rsid w:val="005D326A"/>
    <w:pPr>
      <w:widowControl w:val="0"/>
      <w:tabs>
        <w:tab w:val="num"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Number4">
    <w:name w:val="List Number 4"/>
    <w:basedOn w:val="Normal"/>
    <w:uiPriority w:val="99"/>
    <w:unhideWhenUsed/>
    <w:qFormat/>
    <w:rsid w:val="005D326A"/>
    <w:pPr>
      <w:widowControl w:val="0"/>
      <w:tabs>
        <w:tab w:val="num"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ListNumber5">
    <w:name w:val="List Number 5"/>
    <w:basedOn w:val="Normal"/>
    <w:uiPriority w:val="99"/>
    <w:unhideWhenUsed/>
    <w:qFormat/>
    <w:rsid w:val="005D326A"/>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qFormat/>
    <w:rsid w:val="005D326A"/>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x-none"/>
    </w:rPr>
  </w:style>
  <w:style w:type="character" w:customStyle="1" w:styleId="NoteHeadingChar">
    <w:name w:val="Note Heading Char"/>
    <w:basedOn w:val="DefaultParagraphFont"/>
    <w:link w:val="NoteHeading"/>
    <w:uiPriority w:val="99"/>
    <w:qFormat/>
    <w:rsid w:val="005D326A"/>
    <w:rPr>
      <w:rFonts w:ascii="Calibri" w:eastAsia="MS Mincho" w:hAnsi="Calibri"/>
      <w:kern w:val="2"/>
      <w:sz w:val="21"/>
      <w:szCs w:val="22"/>
      <w:lang w:val="en-US" w:eastAsia="x-none"/>
    </w:rPr>
  </w:style>
  <w:style w:type="character" w:customStyle="1" w:styleId="DocumentMapChar">
    <w:name w:val="Document Map Char"/>
    <w:link w:val="DocumentMap"/>
    <w:qFormat/>
    <w:rsid w:val="005D326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5D326A"/>
    <w:pPr>
      <w:widowControl w:val="0"/>
      <w:overflowPunct w:val="0"/>
      <w:autoSpaceDE w:val="0"/>
      <w:autoSpaceDN w:val="0"/>
      <w:adjustRightInd w:val="0"/>
      <w:spacing w:after="0"/>
      <w:jc w:val="both"/>
      <w:textAlignment w:val="baseline"/>
    </w:pPr>
    <w:rPr>
      <w:rFonts w:ascii="Courier New" w:hAnsi="Courier New"/>
      <w:kern w:val="2"/>
      <w:sz w:val="21"/>
      <w:szCs w:val="22"/>
      <w:lang w:val="nb-NO" w:eastAsia="x-none"/>
    </w:rPr>
  </w:style>
  <w:style w:type="character" w:customStyle="1" w:styleId="PlainTextChar">
    <w:name w:val="Plain Text Char"/>
    <w:basedOn w:val="DefaultParagraphFont"/>
    <w:link w:val="PlainText"/>
    <w:uiPriority w:val="99"/>
    <w:qFormat/>
    <w:rsid w:val="005D326A"/>
    <w:rPr>
      <w:rFonts w:ascii="Courier New" w:hAnsi="Courier New"/>
      <w:kern w:val="2"/>
      <w:sz w:val="21"/>
      <w:szCs w:val="22"/>
      <w:lang w:val="nb-NO" w:eastAsia="x-none"/>
    </w:rPr>
  </w:style>
  <w:style w:type="paragraph" w:styleId="Revision">
    <w:name w:val="Revision"/>
    <w:uiPriority w:val="99"/>
    <w:rsid w:val="005D326A"/>
    <w:rPr>
      <w:rFonts w:ascii="Times New Roman" w:eastAsia="SimSun" w:hAnsi="Times New Roman"/>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5D326A"/>
    <w:rPr>
      <w:rFonts w:ascii="Calibri" w:hAnsi="Calibri"/>
      <w:kern w:val="2"/>
      <w:sz w:val="21"/>
      <w:szCs w:val="22"/>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5D326A"/>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TOCHeading">
    <w:name w:val="TOC Heading"/>
    <w:basedOn w:val="Heading1"/>
    <w:next w:val="Normal"/>
    <w:uiPriority w:val="39"/>
    <w:unhideWhenUsed/>
    <w:qFormat/>
    <w:rsid w:val="005D32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5D326A"/>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5D326A"/>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5D326A"/>
    <w:rPr>
      <w:rFonts w:ascii="Times New Roman" w:hAnsi="Times New Roman"/>
      <w:noProof/>
      <w:lang w:val="en-GB" w:eastAsia="en-US"/>
    </w:rPr>
  </w:style>
  <w:style w:type="paragraph" w:customStyle="1" w:styleId="Reference">
    <w:name w:val="Reference"/>
    <w:basedOn w:val="Normal"/>
    <w:link w:val="ReferenceChar"/>
    <w:uiPriority w:val="99"/>
    <w:qFormat/>
    <w:rsid w:val="005D326A"/>
    <w:pPr>
      <w:widowControl w:val="0"/>
      <w:numPr>
        <w:numId w:val="1"/>
      </w:numPr>
      <w:tabs>
        <w:tab w:val="clear" w:pos="567"/>
      </w:tabs>
      <w:overflowPunct w:val="0"/>
      <w:autoSpaceDE w:val="0"/>
      <w:autoSpaceDN w:val="0"/>
      <w:adjustRightInd w:val="0"/>
      <w:spacing w:after="0"/>
      <w:ind w:left="0" w:firstLine="0"/>
      <w:jc w:val="both"/>
      <w:textAlignment w:val="baseline"/>
    </w:pPr>
    <w:rPr>
      <w:rFonts w:ascii="Calibri" w:hAnsi="Calibri"/>
      <w:kern w:val="2"/>
      <w:sz w:val="21"/>
      <w:szCs w:val="22"/>
      <w:lang w:val="en-US" w:eastAsia="zh-CN"/>
    </w:rPr>
  </w:style>
  <w:style w:type="character" w:customStyle="1" w:styleId="B2Char">
    <w:name w:val="B2 Char"/>
    <w:link w:val="B2"/>
    <w:qFormat/>
    <w:locked/>
    <w:rsid w:val="005D326A"/>
    <w:rPr>
      <w:rFonts w:ascii="Times New Roman" w:hAnsi="Times New Roman"/>
      <w:lang w:val="en-GB" w:eastAsia="en-US"/>
    </w:rPr>
  </w:style>
  <w:style w:type="character" w:customStyle="1" w:styleId="B3Char2">
    <w:name w:val="B3 Char2"/>
    <w:link w:val="B3"/>
    <w:qFormat/>
    <w:locked/>
    <w:rsid w:val="005D326A"/>
    <w:rPr>
      <w:rFonts w:ascii="Times New Roman" w:hAnsi="Times New Roman"/>
      <w:lang w:val="en-GB" w:eastAsia="en-US"/>
    </w:rPr>
  </w:style>
  <w:style w:type="character" w:customStyle="1" w:styleId="B4Char">
    <w:name w:val="B4 Char"/>
    <w:link w:val="B4"/>
    <w:qFormat/>
    <w:locked/>
    <w:rsid w:val="005D326A"/>
    <w:rPr>
      <w:rFonts w:ascii="Times New Roman" w:hAnsi="Times New Roman"/>
      <w:lang w:val="en-GB" w:eastAsia="en-US"/>
    </w:rPr>
  </w:style>
  <w:style w:type="paragraph" w:customStyle="1" w:styleId="Proposal">
    <w:name w:val="Proposal"/>
    <w:basedOn w:val="Normal"/>
    <w:uiPriority w:val="99"/>
    <w:qFormat/>
    <w:rsid w:val="005D326A"/>
    <w:pPr>
      <w:widowControl w:val="0"/>
      <w:numPr>
        <w:numId w:val="2"/>
      </w:numPr>
      <w:tabs>
        <w:tab w:val="clear" w:pos="1304"/>
      </w:tabs>
      <w:overflowPunct w:val="0"/>
      <w:autoSpaceDE w:val="0"/>
      <w:autoSpaceDN w:val="0"/>
      <w:adjustRightInd w:val="0"/>
      <w:spacing w:after="0"/>
      <w:ind w:left="0" w:firstLine="0"/>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5D326A"/>
    <w:rPr>
      <w:rFonts w:ascii="Times New Roman" w:hAnsi="Times New Roman"/>
      <w:lang w:val="en-GB" w:eastAsia="en-US"/>
    </w:rPr>
  </w:style>
  <w:style w:type="character" w:customStyle="1" w:styleId="EXCar">
    <w:name w:val="EX Car"/>
    <w:link w:val="EX"/>
    <w:qFormat/>
    <w:locked/>
    <w:rsid w:val="005D326A"/>
    <w:rPr>
      <w:rFonts w:ascii="Times New Roman" w:hAnsi="Times New Roman"/>
      <w:lang w:val="en-GB" w:eastAsia="en-US"/>
    </w:rPr>
  </w:style>
  <w:style w:type="character" w:customStyle="1" w:styleId="PLChar">
    <w:name w:val="PL Char"/>
    <w:link w:val="PL"/>
    <w:qFormat/>
    <w:locked/>
    <w:rsid w:val="005D326A"/>
    <w:rPr>
      <w:rFonts w:ascii="Courier New" w:hAnsi="Courier New"/>
      <w:noProof/>
      <w:sz w:val="16"/>
      <w:lang w:val="en-GB" w:eastAsia="en-US"/>
    </w:rPr>
  </w:style>
  <w:style w:type="character" w:customStyle="1" w:styleId="H6Char">
    <w:name w:val="H6 Char"/>
    <w:link w:val="H6"/>
    <w:qFormat/>
    <w:locked/>
    <w:rsid w:val="005D326A"/>
    <w:rPr>
      <w:rFonts w:ascii="Arial" w:hAnsi="Arial"/>
      <w:lang w:val="en-GB" w:eastAsia="en-US"/>
    </w:rPr>
  </w:style>
  <w:style w:type="character" w:customStyle="1" w:styleId="CRCoverPageChar">
    <w:name w:val="CR Cover Page Char"/>
    <w:link w:val="CRCoverPage"/>
    <w:qFormat/>
    <w:locked/>
    <w:rsid w:val="005D326A"/>
    <w:rPr>
      <w:rFonts w:ascii="Arial" w:hAnsi="Arial"/>
      <w:lang w:val="en-GB" w:eastAsia="en-US"/>
    </w:rPr>
  </w:style>
  <w:style w:type="paragraph" w:customStyle="1" w:styleId="ZchnZchn">
    <w:name w:val="Zchn Zchn"/>
    <w:uiPriority w:val="99"/>
    <w:semiHidden/>
    <w:qFormat/>
    <w:rsid w:val="005D326A"/>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5D326A"/>
    <w:pPr>
      <w:widowControl w:val="0"/>
      <w:numPr>
        <w:numId w:val="4"/>
      </w:numPr>
      <w:tabs>
        <w:tab w:val="clear" w:pos="502"/>
      </w:tabs>
      <w:overflowPunct w:val="0"/>
      <w:autoSpaceDE w:val="0"/>
      <w:autoSpaceDN w:val="0"/>
      <w:adjustRightInd w:val="0"/>
      <w:snapToGrid w:val="0"/>
      <w:spacing w:after="60"/>
      <w:ind w:left="0" w:firstLine="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qFormat/>
    <w:rsid w:val="005D326A"/>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uiPriority w:val="99"/>
    <w:qFormat/>
    <w:rsid w:val="005D326A"/>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qFormat/>
    <w:rsid w:val="005D326A"/>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qFormat/>
    <w:rsid w:val="005D326A"/>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qFormat/>
    <w:rsid w:val="005D326A"/>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qFormat/>
    <w:rsid w:val="005D326A"/>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qFormat/>
    <w:rsid w:val="005D326A"/>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qFormat/>
    <w:rsid w:val="005D326A"/>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qFormat/>
    <w:rsid w:val="005D326A"/>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qFormat/>
    <w:rsid w:val="005D326A"/>
    <w:pPr>
      <w:widowControl w:val="0"/>
      <w:tabs>
        <w:tab w:val="num"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qFormat/>
    <w:rsid w:val="005D326A"/>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qFormat/>
    <w:rsid w:val="005D326A"/>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5D326A"/>
    <w:rPr>
      <w:rFonts w:ascii="Calibri" w:hAnsi="Calibri"/>
      <w:kern w:val="2"/>
      <w:sz w:val="21"/>
      <w:szCs w:val="22"/>
      <w:lang w:eastAsia="x-none"/>
    </w:rPr>
  </w:style>
  <w:style w:type="paragraph" w:customStyle="1" w:styleId="B6">
    <w:name w:val="B6"/>
    <w:basedOn w:val="B5"/>
    <w:link w:val="B6Char"/>
    <w:qFormat/>
    <w:rsid w:val="005D326A"/>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Normal"/>
    <w:uiPriority w:val="99"/>
    <w:qFormat/>
    <w:rsid w:val="005D326A"/>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qFormat/>
    <w:rsid w:val="005D326A"/>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qFormat/>
    <w:rsid w:val="005D326A"/>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qFormat/>
    <w:rsid w:val="005D326A"/>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5D326A"/>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5D326A"/>
    <w:pPr>
      <w:widowControl w:val="0"/>
      <w:tabs>
        <w:tab w:val="num"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5D326A"/>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5D32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32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326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5D326A"/>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5D326A"/>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5D326A"/>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5D326A"/>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5D32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D326A"/>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5D326A"/>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5D326A"/>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5D326A"/>
    <w:rPr>
      <w:rFonts w:ascii="Times New Roman" w:eastAsia="Batang" w:hAnsi="Times New Roman"/>
      <w:lang w:val="en-GB" w:eastAsia="en-US"/>
    </w:rPr>
  </w:style>
  <w:style w:type="paragraph" w:customStyle="1" w:styleId="10">
    <w:name w:val="修订1"/>
    <w:uiPriority w:val="99"/>
    <w:qFormat/>
    <w:rsid w:val="005D326A"/>
    <w:rPr>
      <w:rFonts w:ascii="Times New Roman" w:eastAsia="Batang" w:hAnsi="Times New Roman"/>
      <w:lang w:val="en-GB" w:eastAsia="en-US"/>
    </w:rPr>
  </w:style>
  <w:style w:type="paragraph" w:customStyle="1" w:styleId="11">
    <w:name w:val="変更箇所1"/>
    <w:uiPriority w:val="99"/>
    <w:semiHidden/>
    <w:qFormat/>
    <w:rsid w:val="005D326A"/>
    <w:rPr>
      <w:rFonts w:ascii="Times New Roman" w:eastAsia="MS Mincho" w:hAnsi="Times New Roman"/>
      <w:lang w:val="en-GB" w:eastAsia="en-US"/>
    </w:rPr>
  </w:style>
  <w:style w:type="paragraph" w:customStyle="1" w:styleId="NB2">
    <w:name w:val="NB2"/>
    <w:basedOn w:val="ZG"/>
    <w:uiPriority w:val="99"/>
    <w:qFormat/>
    <w:rsid w:val="005D326A"/>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rsid w:val="005D326A"/>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5D326A"/>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5D326A"/>
    <w:rPr>
      <w:color w:val="808080"/>
    </w:rPr>
  </w:style>
  <w:style w:type="character" w:styleId="IntenseEmphasis">
    <w:name w:val="Intense Emphasis"/>
    <w:uiPriority w:val="21"/>
    <w:qFormat/>
    <w:rsid w:val="005D326A"/>
    <w:rPr>
      <w:b/>
      <w:bCs/>
      <w:i/>
      <w:iCs/>
      <w:color w:val="4F81BD"/>
    </w:rPr>
  </w:style>
  <w:style w:type="character" w:customStyle="1" w:styleId="B1Char1">
    <w:name w:val="B1 Char1"/>
    <w:qFormat/>
    <w:rsid w:val="005D326A"/>
    <w:rPr>
      <w:lang w:eastAsia="en-US"/>
    </w:rPr>
  </w:style>
  <w:style w:type="character" w:customStyle="1" w:styleId="TALCar">
    <w:name w:val="TAL Car"/>
    <w:qFormat/>
    <w:rsid w:val="005D326A"/>
    <w:rPr>
      <w:rFonts w:ascii="Arial" w:hAnsi="Arial" w:cs="Arial" w:hint="default"/>
      <w:sz w:val="18"/>
      <w:lang w:val="en-GB" w:eastAsia="en-US" w:bidi="ar-SA"/>
    </w:rPr>
  </w:style>
  <w:style w:type="character" w:customStyle="1" w:styleId="EXChar">
    <w:name w:val="EX Char"/>
    <w:qFormat/>
    <w:rsid w:val="005D326A"/>
    <w:rPr>
      <w:rFonts w:ascii="Times New Roman" w:hAnsi="Times New Roman" w:cs="Times New Roman" w:hint="default"/>
      <w:lang w:val="en-GB"/>
    </w:rPr>
  </w:style>
  <w:style w:type="character" w:customStyle="1" w:styleId="msoins0">
    <w:name w:val="msoins"/>
    <w:qFormat/>
    <w:rsid w:val="005D326A"/>
  </w:style>
  <w:style w:type="character" w:customStyle="1" w:styleId="TACCar">
    <w:name w:val="TAC Car"/>
    <w:qFormat/>
    <w:rsid w:val="005D326A"/>
    <w:rPr>
      <w:rFonts w:ascii="Arial" w:eastAsia="Times New Roman" w:hAnsi="Arial" w:cs="Arial" w:hint="default"/>
      <w:sz w:val="18"/>
      <w:lang w:val="en-GB" w:eastAsia="en-US" w:bidi="ar-SA"/>
    </w:rPr>
  </w:style>
  <w:style w:type="character" w:customStyle="1" w:styleId="TAL1">
    <w:name w:val="TAL (文字)"/>
    <w:qFormat/>
    <w:rsid w:val="005D326A"/>
    <w:rPr>
      <w:rFonts w:ascii="Arial" w:hAnsi="Arial" w:cs="Arial" w:hint="default"/>
      <w:sz w:val="18"/>
      <w:lang w:val="en-GB"/>
    </w:rPr>
  </w:style>
  <w:style w:type="character" w:customStyle="1" w:styleId="EditorsNoteCarCar">
    <w:name w:val="Editor's Note Car Car"/>
    <w:link w:val="EditorsNote"/>
    <w:qFormat/>
    <w:locked/>
    <w:rsid w:val="005D326A"/>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5D326A"/>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D326A"/>
    <w:rPr>
      <w:b/>
      <w:bCs w:val="0"/>
      <w:lang w:val="en-GB" w:eastAsia="en-US" w:bidi="ar-SA"/>
    </w:rPr>
  </w:style>
  <w:style w:type="character" w:customStyle="1" w:styleId="HeadingChar">
    <w:name w:val="Heading Char"/>
    <w:qFormat/>
    <w:rsid w:val="005D326A"/>
    <w:rPr>
      <w:rFonts w:ascii="Arial" w:eastAsia="SimSun" w:hAnsi="Arial" w:cs="Arial" w:hint="default"/>
      <w:b/>
      <w:bCs w:val="0"/>
      <w:sz w:val="22"/>
    </w:rPr>
  </w:style>
  <w:style w:type="character" w:customStyle="1" w:styleId="EditorsNoteChar">
    <w:name w:val="Editor's Note Char"/>
    <w:qFormat/>
    <w:rsid w:val="005D326A"/>
    <w:rPr>
      <w:rFonts w:ascii="Times New Roman" w:hAnsi="Times New Roman" w:cs="Times New Roman" w:hint="default"/>
      <w:color w:val="FF0000"/>
      <w:lang w:val="en-GB" w:eastAsia="en-US"/>
    </w:rPr>
  </w:style>
  <w:style w:type="table" w:customStyle="1" w:styleId="TableGrid1">
    <w:name w:val="Table Grid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D326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326A"/>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5D326A"/>
    <w:pPr>
      <w:tabs>
        <w:tab w:val="left" w:pos="360"/>
      </w:tabs>
      <w:ind w:left="360" w:hanging="360"/>
    </w:pPr>
  </w:style>
  <w:style w:type="paragraph" w:styleId="NormalIndent">
    <w:name w:val="Normal Indent"/>
    <w:basedOn w:val="Normal"/>
    <w:uiPriority w:val="99"/>
    <w:qFormat/>
    <w:rsid w:val="005D326A"/>
    <w:pPr>
      <w:spacing w:after="0"/>
      <w:ind w:left="851"/>
    </w:pPr>
    <w:rPr>
      <w:rFonts w:eastAsia="MS Mincho"/>
      <w:lang w:val="it-IT" w:eastAsia="en-GB"/>
    </w:rPr>
  </w:style>
  <w:style w:type="paragraph" w:styleId="Title">
    <w:name w:val="Title"/>
    <w:basedOn w:val="Normal"/>
    <w:next w:val="Normal"/>
    <w:link w:val="TitleChar"/>
    <w:uiPriority w:val="99"/>
    <w:qFormat/>
    <w:rsid w:val="005D326A"/>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5D326A"/>
    <w:rPr>
      <w:rFonts w:ascii="Courier New" w:hAnsi="Courier New"/>
      <w:color w:val="FF0000"/>
      <w:lang w:val="nb-NO" w:eastAsia="en-GB"/>
    </w:rPr>
  </w:style>
  <w:style w:type="paragraph" w:styleId="BodyText3">
    <w:name w:val="Body Text 3"/>
    <w:basedOn w:val="Normal"/>
    <w:link w:val="BodyText3Char"/>
    <w:uiPriority w:val="99"/>
    <w:unhideWhenUsed/>
    <w:qFormat/>
    <w:rsid w:val="005D326A"/>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5D326A"/>
    <w:rPr>
      <w:rFonts w:ascii="Times New Roman" w:eastAsia="Osaka" w:hAnsi="Times New Roman"/>
      <w:color w:val="000000"/>
      <w:lang w:val="en-GB" w:eastAsia="en-GB"/>
    </w:rPr>
  </w:style>
  <w:style w:type="paragraph" w:styleId="BodyTextIndent">
    <w:name w:val="Body Text Indent"/>
    <w:basedOn w:val="Normal"/>
    <w:link w:val="BodyTextIndentChar"/>
    <w:uiPriority w:val="99"/>
    <w:unhideWhenUsed/>
    <w:qFormat/>
    <w:rsid w:val="005D326A"/>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5D326A"/>
    <w:rPr>
      <w:rFonts w:ascii="Times New Roman" w:hAnsi="Times New Roman"/>
      <w:kern w:val="2"/>
      <w:sz w:val="21"/>
      <w:lang w:val="en-GB" w:eastAsia="en-GB"/>
    </w:rPr>
  </w:style>
  <w:style w:type="paragraph" w:styleId="BlockText">
    <w:name w:val="Block Text"/>
    <w:basedOn w:val="Normal"/>
    <w:qFormat/>
    <w:rsid w:val="005D326A"/>
    <w:pPr>
      <w:spacing w:after="120"/>
      <w:ind w:left="1440" w:right="1440"/>
    </w:pPr>
    <w:rPr>
      <w:rFonts w:eastAsia="MS Mincho"/>
    </w:rPr>
  </w:style>
  <w:style w:type="paragraph" w:styleId="Date">
    <w:name w:val="Date"/>
    <w:basedOn w:val="Normal"/>
    <w:next w:val="Normal"/>
    <w:link w:val="DateChar"/>
    <w:uiPriority w:val="99"/>
    <w:unhideWhenUsed/>
    <w:qFormat/>
    <w:rsid w:val="005D326A"/>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5D326A"/>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5D326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5D326A"/>
    <w:rPr>
      <w:rFonts w:ascii="Times New Roman" w:eastAsia="MS Mincho" w:hAnsi="Times New Roman"/>
      <w:lang w:val="en-GB" w:eastAsia="en-GB"/>
    </w:rPr>
  </w:style>
  <w:style w:type="paragraph" w:styleId="Subtitle">
    <w:name w:val="Subtitle"/>
    <w:basedOn w:val="Normal"/>
    <w:next w:val="Normal"/>
    <w:link w:val="SubtitleChar"/>
    <w:uiPriority w:val="11"/>
    <w:qFormat/>
    <w:rsid w:val="005D326A"/>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5D326A"/>
    <w:rPr>
      <w:rFonts w:ascii="Calibri Light" w:eastAsia="SimSun" w:hAnsi="Calibri Light"/>
      <w:b/>
      <w:bCs/>
      <w:kern w:val="28"/>
      <w:sz w:val="32"/>
      <w:szCs w:val="32"/>
      <w:lang w:eastAsia="ko-KR"/>
    </w:rPr>
  </w:style>
  <w:style w:type="paragraph" w:styleId="BodyTextIndent3">
    <w:name w:val="Body Text Indent 3"/>
    <w:basedOn w:val="Normal"/>
    <w:link w:val="BodyTextIndent3Char"/>
    <w:uiPriority w:val="99"/>
    <w:unhideWhenUsed/>
    <w:qFormat/>
    <w:rsid w:val="005D326A"/>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5D326A"/>
    <w:rPr>
      <w:rFonts w:ascii="Times New Roman" w:hAnsi="Times New Roman"/>
      <w:lang w:val="en-GB" w:eastAsia="en-GB"/>
    </w:rPr>
  </w:style>
  <w:style w:type="paragraph" w:styleId="BodyText2">
    <w:name w:val="Body Text 2"/>
    <w:basedOn w:val="Normal"/>
    <w:link w:val="BodyText2Char"/>
    <w:uiPriority w:val="99"/>
    <w:unhideWhenUsed/>
    <w:qFormat/>
    <w:rsid w:val="005D326A"/>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5D326A"/>
    <w:rPr>
      <w:rFonts w:ascii="Times New Roman" w:hAnsi="Times New Roman"/>
      <w:i/>
      <w:lang w:val="en-GB" w:eastAsia="en-GB"/>
    </w:rPr>
  </w:style>
  <w:style w:type="table" w:styleId="TableClassic2">
    <w:name w:val="Table Classic 2"/>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5D326A"/>
    <w:rPr>
      <w:b/>
      <w:bCs/>
    </w:rPr>
  </w:style>
  <w:style w:type="character" w:styleId="EndnoteReference">
    <w:name w:val="endnote reference"/>
    <w:unhideWhenUsed/>
    <w:qFormat/>
    <w:rsid w:val="005D326A"/>
    <w:rPr>
      <w:vertAlign w:val="superscript"/>
    </w:rPr>
  </w:style>
  <w:style w:type="character" w:styleId="PageNumber">
    <w:name w:val="page number"/>
    <w:unhideWhenUsed/>
    <w:qFormat/>
    <w:rsid w:val="005D326A"/>
  </w:style>
  <w:style w:type="character" w:styleId="Emphasis">
    <w:name w:val="Emphasis"/>
    <w:uiPriority w:val="20"/>
    <w:qFormat/>
    <w:rsid w:val="005D326A"/>
    <w:rPr>
      <w:i/>
      <w:iCs/>
    </w:rPr>
  </w:style>
  <w:style w:type="character" w:styleId="LineNumber">
    <w:name w:val="line number"/>
    <w:qFormat/>
    <w:rsid w:val="005D326A"/>
    <w:rPr>
      <w:rFonts w:ascii="Arial" w:eastAsia="SimSun" w:hAnsi="Arial" w:cs="Arial"/>
      <w:color w:val="0000FF"/>
      <w:kern w:val="2"/>
      <w:lang w:val="en-US" w:eastAsia="zh-CN" w:bidi="ar-SA"/>
    </w:rPr>
  </w:style>
  <w:style w:type="character" w:styleId="HTMLAcronym">
    <w:name w:val="HTML Acronym"/>
    <w:uiPriority w:val="99"/>
    <w:unhideWhenUsed/>
    <w:qFormat/>
    <w:rsid w:val="005D326A"/>
  </w:style>
  <w:style w:type="character" w:styleId="HTMLCode">
    <w:name w:val="HTML Code"/>
    <w:unhideWhenUsed/>
    <w:qFormat/>
    <w:rsid w:val="005D326A"/>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5D326A"/>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5D326A"/>
    <w:rPr>
      <w:rFonts w:ascii="Arial" w:hAnsi="Arial"/>
      <w:sz w:val="36"/>
      <w:lang w:val="en-GB" w:eastAsia="en-US"/>
    </w:rPr>
  </w:style>
  <w:style w:type="character" w:customStyle="1" w:styleId="B3Char">
    <w:name w:val="B3 Char"/>
    <w:qFormat/>
    <w:locked/>
    <w:rsid w:val="005D326A"/>
    <w:rPr>
      <w:rFonts w:ascii="Times New Roman" w:hAnsi="Times New Roman"/>
      <w:lang w:val="en-GB" w:eastAsia="en-US"/>
    </w:rPr>
  </w:style>
  <w:style w:type="character" w:customStyle="1" w:styleId="1Char1">
    <w:name w:val="标题 1 Char1"/>
    <w:qFormat/>
    <w:rsid w:val="005D326A"/>
    <w:rPr>
      <w:rFonts w:ascii="Arial" w:hAnsi="Arial" w:cs="Arial" w:hint="default"/>
      <w:sz w:val="36"/>
      <w:lang w:val="en-GB" w:eastAsia="en-US" w:bidi="ar-SA"/>
    </w:rPr>
  </w:style>
  <w:style w:type="character" w:customStyle="1" w:styleId="2Char1">
    <w:name w:val="标题 2 Char1"/>
    <w:qFormat/>
    <w:rsid w:val="005D326A"/>
    <w:rPr>
      <w:rFonts w:ascii="Arial" w:hAnsi="Arial" w:cs="Arial" w:hint="default"/>
      <w:sz w:val="32"/>
      <w:lang w:val="en-GB" w:eastAsia="en-US" w:bidi="ar-SA"/>
    </w:rPr>
  </w:style>
  <w:style w:type="character" w:customStyle="1" w:styleId="3Char1">
    <w:name w:val="标题 3 Char1"/>
    <w:qFormat/>
    <w:rsid w:val="005D326A"/>
    <w:rPr>
      <w:rFonts w:ascii="Arial" w:eastAsia="MS Mincho" w:hAnsi="Arial" w:cs="Arial" w:hint="default"/>
      <w:sz w:val="28"/>
      <w:lang w:val="en-GB" w:eastAsia="en-US" w:bidi="ar-SA"/>
    </w:rPr>
  </w:style>
  <w:style w:type="character" w:customStyle="1" w:styleId="4Char1">
    <w:name w:val="标题 4 Char1"/>
    <w:qFormat/>
    <w:rsid w:val="005D326A"/>
    <w:rPr>
      <w:rFonts w:ascii="Arial" w:eastAsia="MS Mincho" w:hAnsi="Arial" w:cs="Arial" w:hint="default"/>
      <w:sz w:val="24"/>
      <w:lang w:val="en-GB" w:eastAsia="en-US" w:bidi="ar-SA"/>
    </w:rPr>
  </w:style>
  <w:style w:type="character" w:customStyle="1" w:styleId="5Char1">
    <w:name w:val="标题 5 Char1"/>
    <w:qFormat/>
    <w:rsid w:val="005D326A"/>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5D326A"/>
    <w:rPr>
      <w:lang w:eastAsia="ja-JP"/>
    </w:rPr>
  </w:style>
  <w:style w:type="character" w:customStyle="1" w:styleId="Char11">
    <w:name w:val="正文文本 Char1"/>
    <w:qFormat/>
    <w:rsid w:val="005D326A"/>
    <w:rPr>
      <w:rFonts w:ascii="Times New Roman" w:hAnsi="Times New Roman"/>
      <w:lang w:val="en-GB" w:eastAsia="en-US"/>
    </w:rPr>
  </w:style>
  <w:style w:type="paragraph" w:styleId="NoSpacing">
    <w:name w:val="No Spacing"/>
    <w:uiPriority w:val="1"/>
    <w:qFormat/>
    <w:rsid w:val="005D326A"/>
    <w:rPr>
      <w:rFonts w:ascii="Times New Roman" w:hAnsi="Times New Roman"/>
      <w:lang w:val="en-GB" w:eastAsia="en-US"/>
    </w:rPr>
  </w:style>
  <w:style w:type="paragraph" w:customStyle="1" w:styleId="CharCharCharCharChar">
    <w:name w:val="Char Char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D326A"/>
    <w:rPr>
      <w:rFonts w:ascii="Times New Roman" w:eastAsia="Malgun Gothic" w:hAnsi="Times New Roman"/>
      <w:sz w:val="24"/>
      <w:szCs w:val="24"/>
      <w:lang w:val="en-GB" w:eastAsia="ko-KR"/>
    </w:rPr>
  </w:style>
  <w:style w:type="paragraph" w:customStyle="1" w:styleId="-PAGE-">
    <w:name w:val="- PAGE -"/>
    <w:uiPriority w:val="99"/>
    <w:qFormat/>
    <w:rsid w:val="005D326A"/>
    <w:rPr>
      <w:rFonts w:ascii="Times New Roman" w:eastAsia="Malgun Gothic" w:hAnsi="Times New Roman"/>
      <w:sz w:val="24"/>
      <w:szCs w:val="24"/>
      <w:lang w:val="en-GB" w:eastAsia="ko-KR"/>
    </w:rPr>
  </w:style>
  <w:style w:type="paragraph" w:customStyle="1" w:styleId="PageXofY">
    <w:name w:val="Page X of Y"/>
    <w:uiPriority w:val="99"/>
    <w:qFormat/>
    <w:rsid w:val="005D326A"/>
    <w:rPr>
      <w:rFonts w:ascii="Times New Roman" w:eastAsia="Malgun Gothic" w:hAnsi="Times New Roman"/>
      <w:sz w:val="24"/>
      <w:szCs w:val="24"/>
      <w:lang w:val="en-GB" w:eastAsia="ko-KR"/>
    </w:rPr>
  </w:style>
  <w:style w:type="paragraph" w:customStyle="1" w:styleId="Createdby">
    <w:name w:val="Created by"/>
    <w:uiPriority w:val="99"/>
    <w:qFormat/>
    <w:rsid w:val="005D326A"/>
    <w:rPr>
      <w:rFonts w:ascii="Times New Roman" w:eastAsia="Malgun Gothic" w:hAnsi="Times New Roman"/>
      <w:sz w:val="24"/>
      <w:szCs w:val="24"/>
      <w:lang w:val="en-GB" w:eastAsia="ko-KR"/>
    </w:rPr>
  </w:style>
  <w:style w:type="paragraph" w:customStyle="1" w:styleId="Createdon">
    <w:name w:val="Created on"/>
    <w:uiPriority w:val="99"/>
    <w:qFormat/>
    <w:rsid w:val="005D326A"/>
    <w:rPr>
      <w:rFonts w:ascii="Times New Roman" w:eastAsia="Malgun Gothic" w:hAnsi="Times New Roman"/>
      <w:sz w:val="24"/>
      <w:szCs w:val="24"/>
      <w:lang w:val="en-GB" w:eastAsia="ko-KR"/>
    </w:rPr>
  </w:style>
  <w:style w:type="paragraph" w:customStyle="1" w:styleId="Lastprinted">
    <w:name w:val="Last printed"/>
    <w:uiPriority w:val="99"/>
    <w:qFormat/>
    <w:rsid w:val="005D326A"/>
    <w:rPr>
      <w:rFonts w:ascii="Times New Roman" w:eastAsia="Malgun Gothic" w:hAnsi="Times New Roman"/>
      <w:sz w:val="24"/>
      <w:szCs w:val="24"/>
      <w:lang w:val="en-GB" w:eastAsia="ko-KR"/>
    </w:rPr>
  </w:style>
  <w:style w:type="paragraph" w:customStyle="1" w:styleId="Lastsavedby">
    <w:name w:val="Last saved by"/>
    <w:uiPriority w:val="99"/>
    <w:qFormat/>
    <w:rsid w:val="005D326A"/>
    <w:rPr>
      <w:rFonts w:ascii="Times New Roman" w:eastAsia="Malgun Gothic" w:hAnsi="Times New Roman"/>
      <w:sz w:val="24"/>
      <w:szCs w:val="24"/>
      <w:lang w:val="en-GB" w:eastAsia="ko-KR"/>
    </w:rPr>
  </w:style>
  <w:style w:type="paragraph" w:customStyle="1" w:styleId="Filename">
    <w:name w:val="Filename"/>
    <w:uiPriority w:val="99"/>
    <w:qFormat/>
    <w:rsid w:val="005D326A"/>
    <w:rPr>
      <w:rFonts w:ascii="Times New Roman" w:eastAsia="Malgun Gothic" w:hAnsi="Times New Roman"/>
      <w:sz w:val="24"/>
      <w:szCs w:val="24"/>
      <w:lang w:val="en-GB" w:eastAsia="ko-KR"/>
    </w:rPr>
  </w:style>
  <w:style w:type="paragraph" w:customStyle="1" w:styleId="Filenameandpath">
    <w:name w:val="Filename and path"/>
    <w:uiPriority w:val="99"/>
    <w:qFormat/>
    <w:rsid w:val="005D326A"/>
    <w:rPr>
      <w:rFonts w:ascii="Times New Roman" w:eastAsia="Malgun Gothic" w:hAnsi="Times New Roman"/>
      <w:sz w:val="24"/>
      <w:szCs w:val="24"/>
      <w:lang w:val="en-GB" w:eastAsia="ko-KR"/>
    </w:rPr>
  </w:style>
  <w:style w:type="paragraph" w:customStyle="1" w:styleId="AuthorPageDate">
    <w:name w:val="Author  Page #  Date"/>
    <w:uiPriority w:val="99"/>
    <w:qFormat/>
    <w:rsid w:val="005D326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326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5D326A"/>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uiPriority w:val="99"/>
    <w:qFormat/>
    <w:rsid w:val="005D326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5D326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D326A"/>
    <w:pPr>
      <w:overflowPunct w:val="0"/>
      <w:autoSpaceDE w:val="0"/>
      <w:autoSpaceDN w:val="0"/>
      <w:adjustRightInd w:val="0"/>
    </w:pPr>
    <w:rPr>
      <w:lang w:eastAsia="ja-JP"/>
    </w:rPr>
  </w:style>
  <w:style w:type="paragraph" w:customStyle="1" w:styleId="TaOC">
    <w:name w:val="TaOC"/>
    <w:basedOn w:val="TAC"/>
    <w:uiPriority w:val="99"/>
    <w:qFormat/>
    <w:rsid w:val="005D326A"/>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326A"/>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5D326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5D326A"/>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5D326A"/>
    <w:rPr>
      <w:rFonts w:ascii="Tahoma" w:eastAsia="MS Mincho" w:hAnsi="Tahoma" w:cs="Tahoma"/>
      <w:sz w:val="16"/>
      <w:szCs w:val="16"/>
      <w:lang w:eastAsia="en-GB"/>
    </w:rPr>
  </w:style>
  <w:style w:type="paragraph" w:customStyle="1" w:styleId="JK-text-simpledoc">
    <w:name w:val="JK - text - simple doc"/>
    <w:basedOn w:val="BodyText"/>
    <w:uiPriority w:val="99"/>
    <w:qFormat/>
    <w:rsid w:val="005D326A"/>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5D326A"/>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5D326A"/>
    <w:rPr>
      <w:rFonts w:ascii="Tahoma" w:eastAsia="MS Mincho" w:hAnsi="Tahoma" w:cs="Tahoma"/>
      <w:sz w:val="16"/>
      <w:szCs w:val="16"/>
      <w:lang w:eastAsia="en-GB"/>
    </w:rPr>
  </w:style>
  <w:style w:type="paragraph" w:customStyle="1" w:styleId="20">
    <w:name w:val="吹き出し2"/>
    <w:basedOn w:val="Normal"/>
    <w:uiPriority w:val="99"/>
    <w:semiHidden/>
    <w:qFormat/>
    <w:rsid w:val="005D326A"/>
    <w:rPr>
      <w:rFonts w:ascii="Tahoma" w:eastAsia="MS Mincho" w:hAnsi="Tahoma" w:cs="Tahoma"/>
      <w:sz w:val="16"/>
      <w:szCs w:val="16"/>
      <w:lang w:eastAsia="en-GB"/>
    </w:rPr>
  </w:style>
  <w:style w:type="paragraph" w:customStyle="1" w:styleId="CRfront">
    <w:name w:val="CR_front"/>
    <w:basedOn w:val="Normal"/>
    <w:uiPriority w:val="99"/>
    <w:qFormat/>
    <w:rsid w:val="005D326A"/>
    <w:pPr>
      <w:overflowPunct w:val="0"/>
      <w:autoSpaceDE w:val="0"/>
      <w:autoSpaceDN w:val="0"/>
      <w:adjustRightInd w:val="0"/>
    </w:pPr>
    <w:rPr>
      <w:rFonts w:eastAsia="MS Mincho"/>
      <w:lang w:eastAsia="en-GB"/>
    </w:rPr>
  </w:style>
  <w:style w:type="paragraph" w:customStyle="1" w:styleId="t2">
    <w:name w:val="t2"/>
    <w:basedOn w:val="Normal"/>
    <w:uiPriority w:val="99"/>
    <w:qFormat/>
    <w:rsid w:val="005D326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D326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5D326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5D32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326A"/>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5D326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5D326A"/>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uiPriority w:val="99"/>
    <w:qFormat/>
    <w:rsid w:val="005D326A"/>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qFormat/>
    <w:rsid w:val="005D326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5D326A"/>
    <w:rPr>
      <w:rFonts w:ascii="Arial" w:hAnsi="Arial" w:cs="Arial"/>
      <w:kern w:val="2"/>
      <w:sz w:val="18"/>
    </w:rPr>
  </w:style>
  <w:style w:type="paragraph" w:customStyle="1" w:styleId="StyleTAC">
    <w:name w:val="Style TAC +"/>
    <w:basedOn w:val="TAC"/>
    <w:next w:val="TAC"/>
    <w:link w:val="StyleTACChar"/>
    <w:qFormat/>
    <w:rsid w:val="005D326A"/>
    <w:rPr>
      <w:rFonts w:cs="Arial"/>
      <w:kern w:val="2"/>
      <w:lang w:val="fr-FR" w:eastAsia="fr-FR"/>
    </w:rPr>
  </w:style>
  <w:style w:type="character" w:customStyle="1" w:styleId="Char">
    <w:name w:val="样式 页眉 Char"/>
    <w:link w:val="a4"/>
    <w:qFormat/>
    <w:locked/>
    <w:rsid w:val="005D326A"/>
    <w:rPr>
      <w:rFonts w:ascii="Arial" w:eastAsia="Arial" w:hAnsi="Arial" w:cs="Arial"/>
      <w:b/>
      <w:sz w:val="22"/>
    </w:rPr>
  </w:style>
  <w:style w:type="paragraph" w:customStyle="1" w:styleId="a4">
    <w:name w:val="样式 页眉"/>
    <w:basedOn w:val="Header"/>
    <w:link w:val="Char"/>
    <w:qFormat/>
    <w:rsid w:val="005D326A"/>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uiPriority w:val="99"/>
    <w:semiHidden/>
    <w:qFormat/>
    <w:rsid w:val="005D32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5D326A"/>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5D326A"/>
    <w:rPr>
      <w:rFonts w:ascii="Calibri" w:hAnsi="Calibri"/>
      <w:kern w:val="2"/>
      <w:sz w:val="24"/>
      <w:szCs w:val="22"/>
      <w:lang w:eastAsia="zh-CN"/>
    </w:rPr>
  </w:style>
  <w:style w:type="paragraph" w:customStyle="1" w:styleId="FBCharCharCharChar1">
    <w:name w:val="FB Char Char Char Char1"/>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D326A"/>
    <w:rPr>
      <w:rFonts w:ascii="Arial" w:eastAsia="Arial" w:hAnsi="Arial" w:cs="Arial"/>
      <w:sz w:val="28"/>
    </w:rPr>
  </w:style>
  <w:style w:type="paragraph" w:customStyle="1" w:styleId="Heading40">
    <w:name w:val="Heading4"/>
    <w:basedOn w:val="Heading3"/>
    <w:link w:val="Heading4Char0"/>
    <w:semiHidden/>
    <w:qFormat/>
    <w:rsid w:val="005D326A"/>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5D326A"/>
    <w:pPr>
      <w:numPr>
        <w:numId w:val="5"/>
      </w:numPr>
      <w:tabs>
        <w:tab w:val="clear" w:pos="397"/>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uiPriority w:val="99"/>
    <w:qFormat/>
    <w:rsid w:val="005D326A"/>
    <w:pPr>
      <w:numPr>
        <w:numId w:val="6"/>
      </w:numPr>
      <w:tabs>
        <w:tab w:val="clear" w:pos="397"/>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5D32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5D326A"/>
    <w:pPr>
      <w:overflowPunct w:val="0"/>
      <w:autoSpaceDE w:val="0"/>
      <w:autoSpaceDN w:val="0"/>
      <w:adjustRightInd w:val="0"/>
    </w:pPr>
    <w:rPr>
      <w:szCs w:val="36"/>
      <w:lang w:eastAsia="en-GB"/>
    </w:rPr>
  </w:style>
  <w:style w:type="paragraph" w:customStyle="1" w:styleId="B20">
    <w:name w:val="B2+"/>
    <w:basedOn w:val="B2"/>
    <w:uiPriority w:val="99"/>
    <w:qFormat/>
    <w:rsid w:val="005D326A"/>
    <w:pPr>
      <w:tabs>
        <w:tab w:val="left" w:pos="1191"/>
      </w:tabs>
      <w:overflowPunct w:val="0"/>
      <w:autoSpaceDE w:val="0"/>
      <w:autoSpaceDN w:val="0"/>
      <w:adjustRightInd w:val="0"/>
      <w:ind w:left="1191" w:hanging="454"/>
    </w:pPr>
    <w:rPr>
      <w:lang w:val="fr-FR" w:eastAsia="zh-CN"/>
    </w:rPr>
  </w:style>
  <w:style w:type="paragraph" w:customStyle="1" w:styleId="B30">
    <w:name w:val="B3+"/>
    <w:basedOn w:val="B3"/>
    <w:uiPriority w:val="99"/>
    <w:qFormat/>
    <w:rsid w:val="005D326A"/>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uiPriority w:val="99"/>
    <w:qFormat/>
    <w:rsid w:val="005D326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32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D32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5D326A"/>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uiPriority w:val="99"/>
    <w:qFormat/>
    <w:rsid w:val="005D326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uiPriority w:val="99"/>
    <w:qFormat/>
    <w:rsid w:val="005D326A"/>
    <w:pPr>
      <w:numPr>
        <w:numId w:val="7"/>
      </w:numPr>
      <w:overflowPunct w:val="0"/>
      <w:autoSpaceDE w:val="0"/>
      <w:autoSpaceDN w:val="0"/>
      <w:adjustRightInd w:val="0"/>
      <w:ind w:left="0" w:firstLine="0"/>
    </w:pPr>
    <w:rPr>
      <w:rFonts w:eastAsia="MS Mincho" w:cs="Arial"/>
      <w:szCs w:val="18"/>
      <w:lang w:val="fr-FR" w:eastAsia="ja-JP"/>
    </w:rPr>
  </w:style>
  <w:style w:type="character" w:customStyle="1" w:styleId="CharChar1">
    <w:name w:val="Char Char1"/>
    <w:qFormat/>
    <w:rsid w:val="005D326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326A"/>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5D3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3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326A"/>
    <w:rPr>
      <w:rFonts w:ascii="Arial" w:hAnsi="Arial" w:cs="Arial" w:hint="default"/>
      <w:sz w:val="32"/>
      <w:lang w:val="en-GB" w:eastAsia="ja-JP" w:bidi="ar-SA"/>
    </w:rPr>
  </w:style>
  <w:style w:type="character" w:customStyle="1" w:styleId="CharChar4">
    <w:name w:val="Char Char4"/>
    <w:qFormat/>
    <w:rsid w:val="005D326A"/>
    <w:rPr>
      <w:rFonts w:ascii="Courier New" w:hAnsi="Courier New" w:cs="Courier New" w:hint="default"/>
      <w:lang w:val="nb-NO" w:eastAsia="ja-JP" w:bidi="ar-SA"/>
    </w:rPr>
  </w:style>
  <w:style w:type="character" w:customStyle="1" w:styleId="AndreaLeonardi">
    <w:name w:val="Andrea Leonardi"/>
    <w:semiHidden/>
    <w:qFormat/>
    <w:rsid w:val="005D326A"/>
    <w:rPr>
      <w:rFonts w:ascii="Arial" w:hAnsi="Arial" w:cs="Arial" w:hint="default"/>
      <w:color w:val="auto"/>
      <w:sz w:val="20"/>
      <w:szCs w:val="20"/>
    </w:rPr>
  </w:style>
  <w:style w:type="character" w:customStyle="1" w:styleId="NOCharChar">
    <w:name w:val="NO Char Char"/>
    <w:qFormat/>
    <w:rsid w:val="005D326A"/>
    <w:rPr>
      <w:lang w:val="en-GB" w:eastAsia="en-US" w:bidi="ar-SA"/>
    </w:rPr>
  </w:style>
  <w:style w:type="character" w:customStyle="1" w:styleId="NOZchn">
    <w:name w:val="NO Zchn"/>
    <w:qFormat/>
    <w:rsid w:val="005D326A"/>
    <w:rPr>
      <w:lang w:val="en-GB" w:eastAsia="en-US" w:bidi="ar-SA"/>
    </w:rPr>
  </w:style>
  <w:style w:type="character" w:customStyle="1" w:styleId="T1Char">
    <w:name w:val="T1 Char"/>
    <w:aliases w:val="Header 6 Char Char"/>
    <w:qFormat/>
    <w:rsid w:val="005D326A"/>
    <w:rPr>
      <w:rFonts w:ascii="Arial" w:eastAsia="Times New Roman" w:hAnsi="Arial"/>
      <w:lang w:val="en-GB" w:eastAsia="en-US"/>
    </w:rPr>
  </w:style>
  <w:style w:type="character" w:customStyle="1" w:styleId="T1Char1">
    <w:name w:val="T1 Char1"/>
    <w:aliases w:val="Header 6 Char Char1"/>
    <w:qFormat/>
    <w:rsid w:val="005D326A"/>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326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326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326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326A"/>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5D326A"/>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5D326A"/>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326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D326A"/>
    <w:rPr>
      <w:rFonts w:ascii="Arial" w:eastAsia="Times New Roman" w:hAnsi="Arial"/>
      <w:lang w:val="en-GB" w:eastAsia="en-US"/>
    </w:rPr>
  </w:style>
  <w:style w:type="character" w:customStyle="1" w:styleId="CharChar7">
    <w:name w:val="Char Char7"/>
    <w:qFormat/>
    <w:rsid w:val="005D326A"/>
    <w:rPr>
      <w:rFonts w:ascii="Tahoma" w:hAnsi="Tahoma" w:cs="Tahoma" w:hint="default"/>
      <w:shd w:val="clear" w:color="auto" w:fill="000080"/>
      <w:lang w:val="en-GB" w:eastAsia="en-US"/>
    </w:rPr>
  </w:style>
  <w:style w:type="character" w:customStyle="1" w:styleId="ZchnZchn5">
    <w:name w:val="Zchn Zchn5"/>
    <w:qFormat/>
    <w:rsid w:val="005D326A"/>
    <w:rPr>
      <w:rFonts w:ascii="Courier New" w:eastAsia="Batang" w:hAnsi="Courier New" w:cs="Courier New" w:hint="default"/>
      <w:lang w:val="nb-NO" w:eastAsia="en-US" w:bidi="ar-SA"/>
    </w:rPr>
  </w:style>
  <w:style w:type="character" w:customStyle="1" w:styleId="CharChar10">
    <w:name w:val="Char Char10"/>
    <w:qFormat/>
    <w:rsid w:val="005D326A"/>
    <w:rPr>
      <w:rFonts w:ascii="Times New Roman" w:hAnsi="Times New Roman" w:cs="Times New Roman" w:hint="default"/>
      <w:lang w:val="en-GB" w:eastAsia="en-US"/>
    </w:rPr>
  </w:style>
  <w:style w:type="character" w:customStyle="1" w:styleId="CharChar9">
    <w:name w:val="Char Char9"/>
    <w:qFormat/>
    <w:rsid w:val="005D326A"/>
    <w:rPr>
      <w:rFonts w:ascii="Tahoma" w:hAnsi="Tahoma" w:cs="Tahoma" w:hint="default"/>
      <w:sz w:val="16"/>
      <w:szCs w:val="16"/>
      <w:lang w:val="en-GB" w:eastAsia="en-US"/>
    </w:rPr>
  </w:style>
  <w:style w:type="character" w:customStyle="1" w:styleId="CharChar8">
    <w:name w:val="Char Char8"/>
    <w:qFormat/>
    <w:rsid w:val="005D326A"/>
    <w:rPr>
      <w:rFonts w:ascii="Times New Roman" w:hAnsi="Times New Roman" w:cs="Times New Roman" w:hint="default"/>
      <w:b/>
      <w:bCs/>
      <w:lang w:val="en-GB" w:eastAsia="en-US"/>
    </w:rPr>
  </w:style>
  <w:style w:type="character" w:customStyle="1" w:styleId="btChar3">
    <w:name w:val="bt Char3"/>
    <w:aliases w:val="bt Car Char Char3"/>
    <w:qFormat/>
    <w:rsid w:val="005D326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D326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326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326A"/>
    <w:rPr>
      <w:rFonts w:ascii="Arial" w:hAnsi="Arial" w:cs="Arial" w:hint="default"/>
      <w:sz w:val="28"/>
      <w:lang w:val="en-GB" w:eastAsia="en-US" w:bidi="ar-SA"/>
    </w:rPr>
  </w:style>
  <w:style w:type="character" w:customStyle="1" w:styleId="T1Char3">
    <w:name w:val="T1 Char3"/>
    <w:aliases w:val="Header 6 Char Char3"/>
    <w:qFormat/>
    <w:rsid w:val="005D326A"/>
    <w:rPr>
      <w:rFonts w:ascii="Arial" w:hAnsi="Arial" w:cs="Arial" w:hint="default"/>
      <w:lang w:val="en-GB" w:eastAsia="en-US" w:bidi="ar-SA"/>
    </w:rPr>
  </w:style>
  <w:style w:type="character" w:customStyle="1" w:styleId="CharChar29">
    <w:name w:val="Char Char29"/>
    <w:qFormat/>
    <w:rsid w:val="005D326A"/>
    <w:rPr>
      <w:rFonts w:ascii="Arial" w:hAnsi="Arial" w:cs="Arial" w:hint="default"/>
      <w:sz w:val="36"/>
      <w:lang w:val="en-GB" w:eastAsia="en-US" w:bidi="ar-SA"/>
    </w:rPr>
  </w:style>
  <w:style w:type="character" w:customStyle="1" w:styleId="CharChar28">
    <w:name w:val="Char Char28"/>
    <w:qFormat/>
    <w:rsid w:val="005D326A"/>
    <w:rPr>
      <w:rFonts w:ascii="Arial" w:hAnsi="Arial" w:cs="Arial" w:hint="default"/>
      <w:sz w:val="32"/>
      <w:lang w:val="en-GB"/>
    </w:rPr>
  </w:style>
  <w:style w:type="character" w:customStyle="1" w:styleId="msoins00">
    <w:name w:val="msoins0"/>
    <w:qFormat/>
    <w:rsid w:val="005D3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326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326A"/>
    <w:rPr>
      <w:rFonts w:ascii="Arial" w:hAnsi="Arial" w:cs="Arial" w:hint="default"/>
      <w:sz w:val="22"/>
      <w:lang w:val="en-GB" w:eastAsia="en-GB" w:bidi="ar-SA"/>
    </w:rPr>
  </w:style>
  <w:style w:type="character" w:customStyle="1" w:styleId="textbodybold1">
    <w:name w:val="textbodybold1"/>
    <w:qFormat/>
    <w:rsid w:val="005D326A"/>
    <w:rPr>
      <w:rFonts w:ascii="Arial" w:hAnsi="Arial" w:cs="Arial" w:hint="default"/>
      <w:b/>
      <w:bCs/>
      <w:color w:val="902630"/>
      <w:sz w:val="18"/>
      <w:szCs w:val="18"/>
    </w:rPr>
  </w:style>
  <w:style w:type="character" w:customStyle="1" w:styleId="word">
    <w:name w:val="word"/>
    <w:qFormat/>
    <w:rsid w:val="005D326A"/>
  </w:style>
  <w:style w:type="character" w:customStyle="1" w:styleId="B1Zchn">
    <w:name w:val="B1 Zchn"/>
    <w:qFormat/>
    <w:rsid w:val="005D326A"/>
    <w:rPr>
      <w:rFonts w:ascii="Times New Roman" w:hAnsi="Times New Roman" w:cs="Times New Roman" w:hint="default"/>
      <w:lang w:val="en-GB"/>
    </w:rPr>
  </w:style>
  <w:style w:type="table" w:customStyle="1" w:styleId="30">
    <w:name w:val="网格型3"/>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5D326A"/>
    <w:pPr>
      <w:spacing w:before="120"/>
      <w:outlineLvl w:val="2"/>
    </w:pPr>
    <w:rPr>
      <w:sz w:val="28"/>
    </w:rPr>
  </w:style>
  <w:style w:type="paragraph" w:customStyle="1" w:styleId="TOC10">
    <w:name w:val="TOC 标题1"/>
    <w:basedOn w:val="Heading1"/>
    <w:next w:val="Normal"/>
    <w:uiPriority w:val="39"/>
    <w:unhideWhenUsed/>
    <w:qFormat/>
    <w:rsid w:val="005D326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5D326A"/>
    <w:pPr>
      <w:keepNext/>
      <w:keepLines/>
      <w:spacing w:after="0"/>
      <w:ind w:left="851" w:hanging="851"/>
    </w:pPr>
    <w:rPr>
      <w:rFonts w:ascii="Arial" w:eastAsia="SimSun" w:hAnsi="Arial"/>
      <w:sz w:val="18"/>
    </w:rPr>
  </w:style>
  <w:style w:type="paragraph" w:customStyle="1" w:styleId="TB1">
    <w:name w:val="TB1"/>
    <w:basedOn w:val="Normal"/>
    <w:uiPriority w:val="99"/>
    <w:qFormat/>
    <w:rsid w:val="005D326A"/>
    <w:pPr>
      <w:keepNext/>
      <w:keepLines/>
      <w:numPr>
        <w:numId w:val="8"/>
      </w:numPr>
      <w:tabs>
        <w:tab w:val="num" w:pos="360"/>
        <w:tab w:val="left" w:pos="720"/>
      </w:tabs>
      <w:overflowPunct w:val="0"/>
      <w:autoSpaceDE w:val="0"/>
      <w:autoSpaceDN w:val="0"/>
      <w:adjustRightInd w:val="0"/>
      <w:spacing w:after="0"/>
      <w:ind w:left="0" w:firstLine="0"/>
    </w:pPr>
    <w:rPr>
      <w:rFonts w:ascii="Arial" w:eastAsia="SimSun" w:hAnsi="Arial"/>
      <w:sz w:val="18"/>
    </w:rPr>
  </w:style>
  <w:style w:type="paragraph" w:customStyle="1" w:styleId="TB2">
    <w:name w:val="TB2"/>
    <w:basedOn w:val="Normal"/>
    <w:uiPriority w:val="99"/>
    <w:qFormat/>
    <w:rsid w:val="005D326A"/>
    <w:pPr>
      <w:keepNext/>
      <w:keepLines/>
      <w:numPr>
        <w:numId w:val="9"/>
      </w:numPr>
      <w:tabs>
        <w:tab w:val="num" w:pos="360"/>
        <w:tab w:val="left" w:pos="1109"/>
      </w:tabs>
      <w:overflowPunct w:val="0"/>
      <w:autoSpaceDE w:val="0"/>
      <w:autoSpaceDN w:val="0"/>
      <w:adjustRightInd w:val="0"/>
      <w:spacing w:after="0"/>
      <w:ind w:left="0" w:firstLine="0"/>
    </w:pPr>
    <w:rPr>
      <w:rFonts w:ascii="Arial" w:eastAsia="SimSun" w:hAnsi="Arial"/>
      <w:sz w:val="18"/>
    </w:rPr>
  </w:style>
  <w:style w:type="character" w:customStyle="1" w:styleId="14">
    <w:name w:val="不明显参考1"/>
    <w:uiPriority w:val="31"/>
    <w:qFormat/>
    <w:rsid w:val="005D326A"/>
    <w:rPr>
      <w:smallCaps/>
      <w:color w:val="5A5A5A"/>
    </w:rPr>
  </w:style>
  <w:style w:type="character" w:customStyle="1" w:styleId="15">
    <w:name w:val="未处理的提及1"/>
    <w:uiPriority w:val="99"/>
    <w:semiHidden/>
    <w:qFormat/>
    <w:rsid w:val="005D326A"/>
    <w:rPr>
      <w:color w:val="605E5C"/>
      <w:shd w:val="clear" w:color="auto" w:fill="E1DFDD"/>
    </w:rPr>
  </w:style>
  <w:style w:type="character" w:customStyle="1" w:styleId="fontstyle01">
    <w:name w:val="fontstyle01"/>
    <w:qFormat/>
    <w:rsid w:val="005D326A"/>
    <w:rPr>
      <w:rFonts w:ascii="TimesNewRomanPSMT" w:hAnsi="TimesNewRomanPSMT" w:cs="TimesNewRomanPSMT" w:hint="default"/>
      <w:color w:val="000000"/>
      <w:sz w:val="20"/>
      <w:szCs w:val="20"/>
    </w:rPr>
  </w:style>
  <w:style w:type="character" w:customStyle="1" w:styleId="search-word-mail">
    <w:name w:val="search-word-mail"/>
    <w:qFormat/>
    <w:rsid w:val="005D326A"/>
  </w:style>
  <w:style w:type="character" w:customStyle="1" w:styleId="17">
    <w:name w:val="明显强调1"/>
    <w:uiPriority w:val="21"/>
    <w:qFormat/>
    <w:rsid w:val="005D326A"/>
    <w:rPr>
      <w:b/>
      <w:bCs/>
      <w:i/>
      <w:iCs/>
      <w:color w:val="4F81BD"/>
    </w:rPr>
  </w:style>
  <w:style w:type="paragraph" w:customStyle="1" w:styleId="a5">
    <w:name w:val="変更箇所"/>
    <w:uiPriority w:val="99"/>
    <w:semiHidden/>
    <w:qFormat/>
    <w:rsid w:val="005D326A"/>
    <w:rPr>
      <w:rFonts w:ascii="Times New Roman" w:eastAsia="MS Mincho" w:hAnsi="Times New Roman"/>
      <w:lang w:val="en-GB" w:eastAsia="en-US"/>
    </w:rPr>
  </w:style>
  <w:style w:type="character" w:customStyle="1" w:styleId="21">
    <w:name w:val="未处理的提及2"/>
    <w:uiPriority w:val="99"/>
    <w:semiHidden/>
    <w:qFormat/>
    <w:rsid w:val="005D326A"/>
    <w:rPr>
      <w:color w:val="808080"/>
      <w:shd w:val="clear" w:color="auto" w:fill="E6E6E6"/>
    </w:rPr>
  </w:style>
  <w:style w:type="paragraph" w:customStyle="1" w:styleId="Figuretitle0">
    <w:name w:val="Figure_title"/>
    <w:basedOn w:val="Normal"/>
    <w:next w:val="Normal"/>
    <w:uiPriority w:val="99"/>
    <w:qFormat/>
    <w:rsid w:val="005D326A"/>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5D326A"/>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5D32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5D326A"/>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5D326A"/>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5D326A"/>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5D326A"/>
    <w:pPr>
      <w:numPr>
        <w:numId w:val="1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5D326A"/>
    <w:pPr>
      <w:suppressAutoHyphens/>
      <w:autoSpaceDN w:val="0"/>
      <w:spacing w:after="0"/>
      <w:jc w:val="both"/>
    </w:pPr>
    <w:rPr>
      <w:rFonts w:eastAsia="Batang"/>
    </w:rPr>
  </w:style>
  <w:style w:type="paragraph" w:customStyle="1" w:styleId="enumlev3">
    <w:name w:val="enumlev3"/>
    <w:basedOn w:val="enumlev2"/>
    <w:uiPriority w:val="99"/>
    <w:qFormat/>
    <w:rsid w:val="005D326A"/>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5D326A"/>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D326A"/>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5D326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5D326A"/>
  </w:style>
  <w:style w:type="character" w:customStyle="1" w:styleId="st">
    <w:name w:val="st"/>
    <w:qFormat/>
    <w:rsid w:val="005D326A"/>
  </w:style>
  <w:style w:type="character" w:customStyle="1" w:styleId="st1">
    <w:name w:val="st1"/>
    <w:qFormat/>
    <w:rsid w:val="005D326A"/>
  </w:style>
  <w:style w:type="character" w:customStyle="1" w:styleId="UnresolvedMention2">
    <w:name w:val="Unresolved Mention2"/>
    <w:uiPriority w:val="99"/>
    <w:qFormat/>
    <w:rsid w:val="005D326A"/>
    <w:rPr>
      <w:color w:val="808080"/>
      <w:shd w:val="clear" w:color="auto" w:fill="E6E6E6"/>
    </w:rPr>
  </w:style>
  <w:style w:type="table" w:customStyle="1" w:styleId="TableGrid12">
    <w:name w:val="Table Grid12"/>
    <w:basedOn w:val="TableNormal"/>
    <w:qFormat/>
    <w:rsid w:val="005D326A"/>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D326A"/>
  </w:style>
  <w:style w:type="table" w:customStyle="1" w:styleId="TableGrid10">
    <w:name w:val="TableGrid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5D326A"/>
    <w:rPr>
      <w:color w:val="605E5C"/>
      <w:shd w:val="clear" w:color="auto" w:fill="E1DFDD"/>
    </w:rPr>
  </w:style>
  <w:style w:type="table" w:customStyle="1" w:styleId="TableGrid13">
    <w:name w:val="Table Grid13"/>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D326A"/>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D326A"/>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5D326A"/>
    <w:rPr>
      <w:rFonts w:ascii="Times New Roman" w:hAnsi="Times New Roman"/>
      <w:lang w:val="en-GB" w:eastAsia="en-US"/>
    </w:rPr>
  </w:style>
  <w:style w:type="character" w:customStyle="1" w:styleId="ListBulletChar">
    <w:name w:val="List Bullet Char"/>
    <w:link w:val="ListBullet"/>
    <w:qFormat/>
    <w:rsid w:val="005D326A"/>
    <w:rPr>
      <w:rFonts w:ascii="Times New Roman" w:hAnsi="Times New Roman"/>
      <w:lang w:val="en-GB" w:eastAsia="en-US"/>
    </w:rPr>
  </w:style>
  <w:style w:type="character" w:customStyle="1" w:styleId="ListBullet3Char">
    <w:name w:val="List Bullet 3 Char"/>
    <w:link w:val="ListBullet3"/>
    <w:qFormat/>
    <w:rsid w:val="005D326A"/>
    <w:rPr>
      <w:rFonts w:ascii="Times New Roman" w:hAnsi="Times New Roman"/>
      <w:lang w:val="en-GB" w:eastAsia="en-US"/>
    </w:rPr>
  </w:style>
  <w:style w:type="character" w:customStyle="1" w:styleId="List2Char">
    <w:name w:val="List 2 Char"/>
    <w:link w:val="List2"/>
    <w:qFormat/>
    <w:rsid w:val="005D326A"/>
    <w:rPr>
      <w:rFonts w:ascii="Times New Roman" w:hAnsi="Times New Roman"/>
      <w:lang w:val="en-GB" w:eastAsia="en-US"/>
    </w:rPr>
  </w:style>
  <w:style w:type="paragraph" w:customStyle="1" w:styleId="TabList">
    <w:name w:val="TabList"/>
    <w:basedOn w:val="Normal"/>
    <w:uiPriority w:val="99"/>
    <w:qFormat/>
    <w:rsid w:val="005D326A"/>
    <w:pPr>
      <w:tabs>
        <w:tab w:val="left" w:pos="1134"/>
      </w:tabs>
      <w:spacing w:after="0"/>
    </w:pPr>
    <w:rPr>
      <w:rFonts w:eastAsia="MS Mincho"/>
    </w:rPr>
  </w:style>
  <w:style w:type="paragraph" w:customStyle="1" w:styleId="text">
    <w:name w:val="text"/>
    <w:basedOn w:val="Normal"/>
    <w:uiPriority w:val="99"/>
    <w:qFormat/>
    <w:rsid w:val="005D326A"/>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5D326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5D326A"/>
    <w:pPr>
      <w:widowControl/>
      <w:tabs>
        <w:tab w:val="left" w:pos="992"/>
      </w:tabs>
      <w:spacing w:after="120"/>
      <w:ind w:left="992" w:hanging="425"/>
    </w:pPr>
    <w:rPr>
      <w:lang w:val="en-US"/>
    </w:rPr>
  </w:style>
  <w:style w:type="paragraph" w:customStyle="1" w:styleId="textintend2">
    <w:name w:val="text intend 2"/>
    <w:basedOn w:val="text"/>
    <w:uiPriority w:val="99"/>
    <w:qFormat/>
    <w:rsid w:val="005D326A"/>
    <w:pPr>
      <w:widowControl/>
      <w:tabs>
        <w:tab w:val="left" w:pos="1418"/>
      </w:tabs>
      <w:spacing w:after="120"/>
      <w:ind w:left="1418" w:hanging="426"/>
    </w:pPr>
    <w:rPr>
      <w:lang w:val="en-US"/>
    </w:rPr>
  </w:style>
  <w:style w:type="paragraph" w:customStyle="1" w:styleId="textintend3">
    <w:name w:val="text intend 3"/>
    <w:basedOn w:val="text"/>
    <w:uiPriority w:val="99"/>
    <w:qFormat/>
    <w:rsid w:val="005D326A"/>
    <w:pPr>
      <w:widowControl/>
      <w:tabs>
        <w:tab w:val="left" w:pos="1843"/>
      </w:tabs>
      <w:spacing w:after="120"/>
      <w:ind w:left="1843" w:hanging="425"/>
    </w:pPr>
    <w:rPr>
      <w:lang w:val="en-US"/>
    </w:rPr>
  </w:style>
  <w:style w:type="paragraph" w:customStyle="1" w:styleId="normalpuce">
    <w:name w:val="normal puce"/>
    <w:basedOn w:val="Normal"/>
    <w:uiPriority w:val="99"/>
    <w:qFormat/>
    <w:rsid w:val="005D32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D326A"/>
    <w:pPr>
      <w:spacing w:after="240"/>
      <w:jc w:val="both"/>
    </w:pPr>
    <w:rPr>
      <w:rFonts w:ascii="Helvetica" w:eastAsia="MS Mincho" w:hAnsi="Helvetica"/>
    </w:rPr>
  </w:style>
  <w:style w:type="character" w:customStyle="1" w:styleId="MTEquationSection">
    <w:name w:val="MTEquationSection"/>
    <w:qFormat/>
    <w:rsid w:val="005D326A"/>
    <w:rPr>
      <w:color w:val="FF0000"/>
      <w:lang w:eastAsia="en-US"/>
    </w:rPr>
  </w:style>
  <w:style w:type="paragraph" w:customStyle="1" w:styleId="List1">
    <w:name w:val="List1"/>
    <w:basedOn w:val="Normal"/>
    <w:uiPriority w:val="99"/>
    <w:qFormat/>
    <w:rsid w:val="005D326A"/>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5D326A"/>
    <w:pPr>
      <w:spacing w:before="120" w:after="0"/>
      <w:jc w:val="both"/>
    </w:pPr>
    <w:rPr>
      <w:rFonts w:eastAsia="MS Mincho"/>
      <w:lang w:val="en-US"/>
    </w:rPr>
  </w:style>
  <w:style w:type="paragraph" w:customStyle="1" w:styleId="centered">
    <w:name w:val="centered"/>
    <w:basedOn w:val="Normal"/>
    <w:uiPriority w:val="99"/>
    <w:qFormat/>
    <w:rsid w:val="005D326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D326A"/>
    <w:rPr>
      <w:rFonts w:ascii="Bookman" w:hAnsi="Bookman"/>
      <w:position w:val="6"/>
      <w:sz w:val="18"/>
    </w:rPr>
  </w:style>
  <w:style w:type="character" w:customStyle="1" w:styleId="NOChar1">
    <w:name w:val="NO Char1"/>
    <w:qFormat/>
    <w:rsid w:val="005D326A"/>
    <w:rPr>
      <w:rFonts w:eastAsia="MS Mincho"/>
      <w:lang w:val="en-GB" w:eastAsia="en-US" w:bidi="ar-SA"/>
    </w:rPr>
  </w:style>
  <w:style w:type="paragraph" w:customStyle="1" w:styleId="Bulletedo1">
    <w:name w:val="Bulleted o 1"/>
    <w:basedOn w:val="Normal"/>
    <w:uiPriority w:val="99"/>
    <w:qFormat/>
    <w:rsid w:val="005D326A"/>
    <w:pPr>
      <w:numPr>
        <w:numId w:val="11"/>
      </w:numPr>
      <w:tabs>
        <w:tab w:val="clear" w:pos="360"/>
      </w:tabs>
      <w:overflowPunct w:val="0"/>
      <w:autoSpaceDE w:val="0"/>
      <w:autoSpaceDN w:val="0"/>
      <w:adjustRightInd w:val="0"/>
      <w:spacing w:before="120" w:after="120"/>
      <w:ind w:left="0" w:firstLine="0"/>
      <w:textAlignment w:val="baseline"/>
    </w:pPr>
    <w:rPr>
      <w:rFonts w:eastAsia="SimSun"/>
    </w:rPr>
  </w:style>
  <w:style w:type="character" w:customStyle="1" w:styleId="CharChar3">
    <w:name w:val="Char Char3"/>
    <w:qFormat/>
    <w:rsid w:val="005D326A"/>
    <w:rPr>
      <w:rFonts w:ascii="Arial" w:hAnsi="Arial"/>
      <w:sz w:val="28"/>
      <w:lang w:val="en-GB" w:eastAsia="ko-KR" w:bidi="ar-SA"/>
    </w:rPr>
  </w:style>
  <w:style w:type="paragraph" w:customStyle="1" w:styleId="no0">
    <w:name w:val="no"/>
    <w:basedOn w:val="Normal"/>
    <w:uiPriority w:val="99"/>
    <w:qFormat/>
    <w:rsid w:val="005D326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D326A"/>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5D326A"/>
    <w:rPr>
      <w:rFonts w:ascii="Arial" w:eastAsia="Malgun Gothic" w:hAnsi="Arial"/>
      <w:spacing w:val="2"/>
      <w:lang w:val="en-GB" w:eastAsia="en-US"/>
    </w:rPr>
  </w:style>
  <w:style w:type="paragraph" w:customStyle="1" w:styleId="msonormal0">
    <w:name w:val="msonormal"/>
    <w:basedOn w:val="Normal"/>
    <w:uiPriority w:val="99"/>
    <w:qFormat/>
    <w:rsid w:val="005D326A"/>
    <w:pPr>
      <w:spacing w:before="100" w:beforeAutospacing="1" w:after="100" w:afterAutospacing="1"/>
    </w:pPr>
    <w:rPr>
      <w:rFonts w:eastAsia="SimSun"/>
      <w:sz w:val="24"/>
      <w:szCs w:val="24"/>
      <w:lang w:val="en-US"/>
    </w:rPr>
  </w:style>
  <w:style w:type="character" w:customStyle="1" w:styleId="CharChar31">
    <w:name w:val="Char Char31"/>
    <w:qFormat/>
    <w:rsid w:val="005D326A"/>
    <w:rPr>
      <w:rFonts w:ascii="Arial" w:hAnsi="Arial" w:cs="Arial" w:hint="default"/>
      <w:sz w:val="28"/>
      <w:lang w:val="en-GB" w:eastAsia="ko-KR" w:bidi="ar-SA"/>
    </w:rPr>
  </w:style>
  <w:style w:type="character" w:customStyle="1" w:styleId="Underrubrik2Char3">
    <w:name w:val="Underrubrik2 Char3"/>
    <w:qFormat/>
    <w:rsid w:val="005D326A"/>
    <w:rPr>
      <w:rFonts w:ascii="Arial" w:hAnsi="Arial" w:cs="Times New Roman"/>
      <w:sz w:val="28"/>
      <w:szCs w:val="20"/>
      <w:lang w:val="en-GB" w:eastAsia="en-US"/>
    </w:rPr>
  </w:style>
  <w:style w:type="paragraph" w:customStyle="1" w:styleId="32">
    <w:name w:val="吹き出し3"/>
    <w:basedOn w:val="Normal"/>
    <w:uiPriority w:val="99"/>
    <w:semiHidden/>
    <w:qFormat/>
    <w:rsid w:val="005D326A"/>
    <w:rPr>
      <w:rFonts w:ascii="Tahoma" w:eastAsia="MS Mincho" w:hAnsi="Tahoma" w:cs="Tahoma"/>
      <w:sz w:val="16"/>
      <w:szCs w:val="16"/>
      <w:lang w:eastAsia="ko-KR"/>
    </w:rPr>
  </w:style>
  <w:style w:type="paragraph" w:customStyle="1" w:styleId="91">
    <w:name w:val="目次 91"/>
    <w:basedOn w:val="TOC8"/>
    <w:uiPriority w:val="99"/>
    <w:qFormat/>
    <w:rsid w:val="005D326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5D326A"/>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5D326A"/>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D326A"/>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5D326A"/>
    <w:rPr>
      <w:rFonts w:ascii="Arial" w:eastAsia="MS Mincho" w:hAnsi="Arial" w:cs="Arial"/>
      <w:sz w:val="24"/>
      <w:szCs w:val="24"/>
      <w:lang w:val="en-US" w:eastAsia="en-US"/>
    </w:rPr>
  </w:style>
  <w:style w:type="table" w:customStyle="1" w:styleId="1a">
    <w:name w:val="表格格線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32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5D326A"/>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5D326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5D326A"/>
    <w:rPr>
      <w:rFonts w:ascii="Times New Roman" w:eastAsia="Batang" w:hAnsi="Times New Roman"/>
      <w:lang w:val="en-GB" w:eastAsia="en-US"/>
    </w:rPr>
  </w:style>
  <w:style w:type="character" w:customStyle="1" w:styleId="Heading9Char1">
    <w:name w:val="Heading 9 Char1"/>
    <w:aliases w:val="Figure Heading Char1,FH Char1,标题 9 Char1"/>
    <w:qFormat/>
    <w:rsid w:val="005D326A"/>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5D326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D326A"/>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5D32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5D326A"/>
    <w:rPr>
      <w:i/>
      <w:iCs/>
      <w:color w:val="4472C4"/>
    </w:rPr>
  </w:style>
  <w:style w:type="paragraph" w:styleId="IntenseQuote">
    <w:name w:val="Intense Quote"/>
    <w:basedOn w:val="Normal"/>
    <w:next w:val="Normal"/>
    <w:link w:val="IntenseQuoteChar"/>
    <w:uiPriority w:val="30"/>
    <w:qFormat/>
    <w:rsid w:val="005D326A"/>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5D326A"/>
    <w:rPr>
      <w:rFonts w:ascii="Times New Roman" w:hAnsi="Times New Roman"/>
      <w:i/>
      <w:iCs/>
      <w:color w:val="4F81BD" w:themeColor="accent1"/>
      <w:lang w:val="en-GB" w:eastAsia="en-US"/>
    </w:rPr>
  </w:style>
  <w:style w:type="character" w:customStyle="1" w:styleId="CharChar34">
    <w:name w:val="Char Char34"/>
    <w:qFormat/>
    <w:rsid w:val="005D326A"/>
    <w:rPr>
      <w:rFonts w:ascii="Arial" w:hAnsi="Arial"/>
      <w:sz w:val="28"/>
      <w:lang w:val="en-GB" w:eastAsia="ko-KR" w:bidi="ar-SA"/>
    </w:rPr>
  </w:style>
  <w:style w:type="character" w:customStyle="1" w:styleId="CharChar33">
    <w:name w:val="Char Char33"/>
    <w:qFormat/>
    <w:rsid w:val="005D326A"/>
    <w:rPr>
      <w:rFonts w:ascii="Arial" w:hAnsi="Arial"/>
      <w:sz w:val="28"/>
      <w:lang w:val="en-GB" w:eastAsia="ko-KR" w:bidi="ar-SA"/>
    </w:rPr>
  </w:style>
  <w:style w:type="character" w:customStyle="1" w:styleId="CharChar32">
    <w:name w:val="Char Char32"/>
    <w:semiHidden/>
    <w:qFormat/>
    <w:rsid w:val="005D326A"/>
    <w:rPr>
      <w:rFonts w:ascii="Arial" w:hAnsi="Arial"/>
      <w:sz w:val="28"/>
      <w:lang w:val="en-GB" w:eastAsia="ko-KR" w:bidi="ar-SA"/>
    </w:rPr>
  </w:style>
  <w:style w:type="paragraph" w:customStyle="1" w:styleId="33">
    <w:name w:val="修订3"/>
    <w:hidden/>
    <w:uiPriority w:val="99"/>
    <w:semiHidden/>
    <w:qFormat/>
    <w:rsid w:val="005D326A"/>
    <w:rPr>
      <w:rFonts w:ascii="Times New Roman" w:eastAsia="Batang" w:hAnsi="Times New Roman"/>
      <w:lang w:val="en-GB" w:eastAsia="en-US"/>
    </w:rPr>
  </w:style>
  <w:style w:type="table" w:customStyle="1" w:styleId="TableGrid411">
    <w:name w:val="Table Grid4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5D326A"/>
    <w:rPr>
      <w:rFonts w:ascii="Calibri Light" w:eastAsia="SimSun" w:hAnsi="Calibri Light" w:cs="Times New Roman"/>
      <w:b/>
      <w:bCs/>
      <w:kern w:val="28"/>
      <w:sz w:val="32"/>
      <w:szCs w:val="32"/>
      <w:lang w:val="en-GB" w:eastAsia="en-US"/>
    </w:rPr>
  </w:style>
  <w:style w:type="table" w:customStyle="1" w:styleId="1d">
    <w:name w:val="网格型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5D326A"/>
    <w:rPr>
      <w:rFonts w:ascii="Times New Roman" w:hAnsi="Times New Roman"/>
      <w:i/>
      <w:iCs/>
      <w:color w:val="4472C4"/>
      <w:lang w:val="en-GB" w:eastAsia="en-US"/>
    </w:rPr>
  </w:style>
  <w:style w:type="table" w:customStyle="1" w:styleId="23">
    <w:name w:val="网格型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D326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5D326A"/>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5D326A"/>
    <w:rPr>
      <w:rFonts w:ascii="Calibri" w:eastAsia="MS Mincho" w:hAnsi="Calibri"/>
      <w:kern w:val="2"/>
      <w:sz w:val="21"/>
      <w:szCs w:val="22"/>
      <w:lang w:val="en-US" w:eastAsia="zh-CN"/>
    </w:rPr>
  </w:style>
  <w:style w:type="paragraph" w:customStyle="1" w:styleId="Doc-text2">
    <w:name w:val="Doc-text2"/>
    <w:basedOn w:val="Normal"/>
    <w:link w:val="Doc-text2Char"/>
    <w:qFormat/>
    <w:rsid w:val="005D326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D326A"/>
    <w:rPr>
      <w:rFonts w:ascii="Arial" w:eastAsia="MS Mincho" w:hAnsi="Arial" w:cs="Arial"/>
      <w:lang w:val="en-GB" w:eastAsia="ja-JP"/>
    </w:rPr>
  </w:style>
  <w:style w:type="character" w:customStyle="1" w:styleId="11Char">
    <w:name w:val="1.1 Char"/>
    <w:qFormat/>
    <w:rsid w:val="005D326A"/>
    <w:rPr>
      <w:rFonts w:ascii="Arial" w:eastAsia="MS Mincho" w:hAnsi="Arial"/>
      <w:b/>
      <w:bCs/>
      <w:sz w:val="24"/>
      <w:szCs w:val="26"/>
    </w:rPr>
  </w:style>
  <w:style w:type="paragraph" w:customStyle="1" w:styleId="MediumGrid21">
    <w:name w:val="Medium Grid 21"/>
    <w:uiPriority w:val="1"/>
    <w:qFormat/>
    <w:rsid w:val="005D326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326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D326A"/>
    <w:pPr>
      <w:numPr>
        <w:numId w:val="12"/>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1e">
    <w:name w:val="明显参考1"/>
    <w:qFormat/>
    <w:rsid w:val="005D326A"/>
    <w:rPr>
      <w:b/>
      <w:smallCaps/>
      <w:color w:val="C0504D"/>
      <w:spacing w:val="5"/>
      <w:u w:val="single"/>
    </w:rPr>
  </w:style>
  <w:style w:type="paragraph" w:customStyle="1" w:styleId="Header-3gppTdoc">
    <w:name w:val="Header-3gpp Tdoc"/>
    <w:basedOn w:val="Header"/>
    <w:link w:val="Header-3gppTdocChar"/>
    <w:qFormat/>
    <w:rsid w:val="005D326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D326A"/>
    <w:rPr>
      <w:rFonts w:ascii="Arial" w:eastAsia="MS Mincho" w:hAnsi="Arial" w:cs="Arial"/>
      <w:b/>
      <w:sz w:val="24"/>
      <w:szCs w:val="24"/>
      <w:lang w:val="en-US" w:eastAsia="en-GB"/>
    </w:rPr>
  </w:style>
  <w:style w:type="character" w:customStyle="1" w:styleId="Char2">
    <w:name w:val="明显引用 Char2"/>
    <w:uiPriority w:val="30"/>
    <w:qFormat/>
    <w:rsid w:val="005D326A"/>
    <w:rPr>
      <w:rFonts w:ascii="Times New Roman" w:hAnsi="Times New Roman"/>
      <w:i/>
      <w:iCs/>
      <w:color w:val="4472C4"/>
      <w:lang w:val="en-GB" w:eastAsia="en-US"/>
    </w:rPr>
  </w:style>
  <w:style w:type="character" w:customStyle="1" w:styleId="CharChar35">
    <w:name w:val="Char Char35"/>
    <w:semiHidden/>
    <w:qFormat/>
    <w:rsid w:val="005D326A"/>
    <w:rPr>
      <w:rFonts w:ascii="Arial" w:hAnsi="Arial"/>
      <w:sz w:val="28"/>
      <w:lang w:val="en-GB" w:eastAsia="ko-KR" w:bidi="ar-SA"/>
    </w:rPr>
  </w:style>
  <w:style w:type="table" w:customStyle="1" w:styleId="TableGrid711">
    <w:name w:val="Table Grid7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D326A"/>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5D326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5D326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5D326A"/>
    <w:rPr>
      <w:rFonts w:ascii="Cambria" w:hAnsi="Cambria" w:cs="Times New Roman" w:hint="default"/>
      <w:b/>
      <w:bCs/>
      <w:kern w:val="28"/>
      <w:sz w:val="32"/>
      <w:szCs w:val="32"/>
      <w:lang w:val="en-GB" w:eastAsia="en-US"/>
    </w:rPr>
  </w:style>
  <w:style w:type="character" w:customStyle="1" w:styleId="1f1">
    <w:name w:val="副標題 字元1"/>
    <w:qFormat/>
    <w:rsid w:val="005D326A"/>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5D326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5D326A"/>
    <w:rPr>
      <w:rFonts w:ascii="Times New Roman" w:eastAsia="Batang" w:hAnsi="Times New Roman"/>
      <w:lang w:val="en-GB" w:eastAsia="en-US"/>
    </w:rPr>
  </w:style>
  <w:style w:type="paragraph" w:customStyle="1" w:styleId="4a">
    <w:name w:val="修订4"/>
    <w:hidden/>
    <w:uiPriority w:val="99"/>
    <w:semiHidden/>
    <w:qFormat/>
    <w:rsid w:val="005D326A"/>
    <w:rPr>
      <w:rFonts w:ascii="Times New Roman" w:eastAsia="Batang" w:hAnsi="Times New Roman"/>
      <w:lang w:val="en-GB" w:eastAsia="en-US"/>
    </w:rPr>
  </w:style>
  <w:style w:type="table" w:customStyle="1" w:styleId="6">
    <w:name w:val="网格型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5D326A"/>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5D326A"/>
    <w:rPr>
      <w:rFonts w:ascii="Calibri" w:hAnsi="Calibri" w:cs="Times New Roman"/>
      <w:b/>
      <w:bCs/>
      <w:kern w:val="28"/>
      <w:sz w:val="32"/>
      <w:szCs w:val="32"/>
      <w:lang w:val="en-GB" w:eastAsia="en-US"/>
    </w:rPr>
  </w:style>
  <w:style w:type="character" w:customStyle="1" w:styleId="1f4">
    <w:name w:val="明显引用 字符1"/>
    <w:uiPriority w:val="30"/>
    <w:qFormat/>
    <w:rsid w:val="005D326A"/>
    <w:rPr>
      <w:rFonts w:ascii="Times New Roman" w:hAnsi="Times New Roman"/>
      <w:i/>
      <w:iCs/>
      <w:color w:val="4F81BD"/>
      <w:lang w:val="en-GB" w:eastAsia="en-US"/>
    </w:rPr>
  </w:style>
  <w:style w:type="table" w:customStyle="1" w:styleId="TableGrid30">
    <w:name w:val="TableGrid3"/>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5D326A"/>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5D326A"/>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5D326A"/>
    <w:rPr>
      <w:rFonts w:ascii="Times New Roman" w:eastAsia="Malgun Gothic" w:hAnsi="Times New Roman"/>
      <w:lang w:val="en-GB" w:eastAsia="ja-JP"/>
    </w:rPr>
  </w:style>
  <w:style w:type="table" w:customStyle="1" w:styleId="3100">
    <w:name w:val="网格型3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5D326A"/>
    <w:rPr>
      <w:rFonts w:ascii="Tahoma" w:eastAsia="MS Mincho" w:hAnsi="Tahoma" w:cs="Tahoma"/>
      <w:sz w:val="16"/>
      <w:szCs w:val="16"/>
    </w:rPr>
  </w:style>
  <w:style w:type="character" w:customStyle="1" w:styleId="1Char0">
    <w:name w:val="样式1 Char"/>
    <w:link w:val="1"/>
    <w:uiPriority w:val="99"/>
    <w:qFormat/>
    <w:rsid w:val="005D326A"/>
    <w:rPr>
      <w:rFonts w:ascii="Arial" w:eastAsia="MS Mincho" w:hAnsi="Arial" w:cs="Arial"/>
      <w:sz w:val="18"/>
      <w:szCs w:val="18"/>
      <w:lang w:eastAsia="ja-JP"/>
    </w:rPr>
  </w:style>
  <w:style w:type="character" w:customStyle="1" w:styleId="BodyText2Char1">
    <w:name w:val="Body Text 2 Char1"/>
    <w:qFormat/>
    <w:rsid w:val="005D326A"/>
    <w:rPr>
      <w:lang w:val="en-GB"/>
    </w:rPr>
  </w:style>
  <w:style w:type="character" w:customStyle="1" w:styleId="EndnoteTextChar1">
    <w:name w:val="Endnote Text Char1"/>
    <w:qFormat/>
    <w:rsid w:val="005D326A"/>
    <w:rPr>
      <w:lang w:val="en-GB"/>
    </w:rPr>
  </w:style>
  <w:style w:type="character" w:customStyle="1" w:styleId="TitleChar1">
    <w:name w:val="Title Char1"/>
    <w:qFormat/>
    <w:rsid w:val="005D326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D326A"/>
    <w:rPr>
      <w:lang w:val="en-GB"/>
    </w:rPr>
  </w:style>
  <w:style w:type="character" w:customStyle="1" w:styleId="BodyTextIndentChar1">
    <w:name w:val="Body Text Indent Char1"/>
    <w:qFormat/>
    <w:rsid w:val="005D326A"/>
    <w:rPr>
      <w:lang w:val="en-GB"/>
    </w:rPr>
  </w:style>
  <w:style w:type="character" w:customStyle="1" w:styleId="BodyText3Char1">
    <w:name w:val="Body Text 3 Char1"/>
    <w:qFormat/>
    <w:rsid w:val="005D326A"/>
    <w:rPr>
      <w:sz w:val="16"/>
      <w:szCs w:val="16"/>
      <w:lang w:val="en-GB"/>
    </w:rPr>
  </w:style>
  <w:style w:type="paragraph" w:customStyle="1" w:styleId="LightGrid-Accent31">
    <w:name w:val="Light Grid - Accent 31"/>
    <w:basedOn w:val="Normal"/>
    <w:qFormat/>
    <w:rsid w:val="005D32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326A"/>
    <w:rPr>
      <w:rFonts w:ascii="Times New Roman" w:eastAsia="Batang" w:hAnsi="Times New Roman"/>
      <w:lang w:val="en-GB" w:eastAsia="en-US"/>
    </w:rPr>
  </w:style>
  <w:style w:type="paragraph" w:customStyle="1" w:styleId="81">
    <w:name w:val="表 (赤)  81"/>
    <w:basedOn w:val="Normal"/>
    <w:uiPriority w:val="34"/>
    <w:qFormat/>
    <w:rsid w:val="005D32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D326A"/>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5D326A"/>
    <w:rPr>
      <w:rFonts w:ascii="Times New Roman" w:eastAsia="SimSun" w:hAnsi="Times New Roman"/>
      <w:lang w:val="en-GB" w:eastAsia="en-US"/>
    </w:rPr>
  </w:style>
  <w:style w:type="paragraph" w:customStyle="1" w:styleId="LGTdoc">
    <w:name w:val="LGTdoc_본문"/>
    <w:basedOn w:val="Normal"/>
    <w:qFormat/>
    <w:rsid w:val="005D32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326A"/>
    <w:pPr>
      <w:spacing w:after="240"/>
      <w:jc w:val="both"/>
    </w:pPr>
    <w:rPr>
      <w:rFonts w:ascii="Arial" w:eastAsia="SimSun" w:hAnsi="Arial"/>
      <w:szCs w:val="24"/>
    </w:rPr>
  </w:style>
  <w:style w:type="paragraph" w:customStyle="1" w:styleId="ECCFootnote">
    <w:name w:val="ECC Footnote"/>
    <w:basedOn w:val="Normal"/>
    <w:uiPriority w:val="99"/>
    <w:qFormat/>
    <w:rsid w:val="005D32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D326A"/>
    <w:rPr>
      <w:rFonts w:ascii="Arial" w:eastAsia="SimSun" w:hAnsi="Arial"/>
      <w:szCs w:val="24"/>
      <w:lang w:val="en-GB" w:eastAsia="en-US"/>
    </w:rPr>
  </w:style>
  <w:style w:type="paragraph" w:customStyle="1" w:styleId="Text1">
    <w:name w:val="Text 1"/>
    <w:basedOn w:val="Normal"/>
    <w:qFormat/>
    <w:rsid w:val="005D32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326A"/>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D326A"/>
  </w:style>
  <w:style w:type="paragraph" w:customStyle="1" w:styleId="cita">
    <w:name w:val="cita"/>
    <w:basedOn w:val="Normal"/>
    <w:qFormat/>
    <w:rsid w:val="005D32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326A"/>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5D326A"/>
    <w:rPr>
      <w:color w:val="000000"/>
    </w:rPr>
  </w:style>
  <w:style w:type="paragraph" w:customStyle="1" w:styleId="Equation">
    <w:name w:val="Equation"/>
    <w:basedOn w:val="Normal"/>
    <w:next w:val="Normal"/>
    <w:link w:val="EquationChar"/>
    <w:qFormat/>
    <w:rsid w:val="005D32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D326A"/>
    <w:rPr>
      <w:rFonts w:ascii="Times New Roman" w:eastAsia="SimSun" w:hAnsi="Times New Roman"/>
      <w:sz w:val="22"/>
      <w:szCs w:val="22"/>
      <w:lang w:val="en-GB" w:eastAsia="en-US"/>
    </w:rPr>
  </w:style>
  <w:style w:type="character" w:customStyle="1" w:styleId="shorttext">
    <w:name w:val="short_text"/>
    <w:qFormat/>
    <w:rsid w:val="005D326A"/>
  </w:style>
  <w:style w:type="character" w:customStyle="1" w:styleId="118">
    <w:name w:val="見出し 1 (文字)1"/>
    <w:qFormat/>
    <w:rsid w:val="005D326A"/>
    <w:rPr>
      <w:rFonts w:ascii="Yu Gothic Light" w:eastAsia="Yu Gothic Light" w:hAnsi="Yu Gothic Light" w:cs="Times New Roman"/>
      <w:sz w:val="24"/>
      <w:szCs w:val="24"/>
      <w:lang w:val="en-GB" w:eastAsia="en-US"/>
    </w:rPr>
  </w:style>
  <w:style w:type="character" w:customStyle="1" w:styleId="216">
    <w:name w:val="見出し 2 (文字)1"/>
    <w:semiHidden/>
    <w:qFormat/>
    <w:rsid w:val="005D326A"/>
    <w:rPr>
      <w:rFonts w:ascii="Yu Gothic Light" w:eastAsia="Yu Gothic Light" w:hAnsi="Yu Gothic Light" w:cs="Times New Roman"/>
      <w:lang w:val="en-GB" w:eastAsia="en-US"/>
    </w:rPr>
  </w:style>
  <w:style w:type="character" w:customStyle="1" w:styleId="318">
    <w:name w:val="見出し 3 (文字)1"/>
    <w:semiHidden/>
    <w:qFormat/>
    <w:rsid w:val="005D326A"/>
    <w:rPr>
      <w:rFonts w:ascii="Yu Gothic Light" w:eastAsia="Yu Gothic Light" w:hAnsi="Yu Gothic Light" w:cs="Times New Roman"/>
      <w:lang w:val="en-GB" w:eastAsia="en-US"/>
    </w:rPr>
  </w:style>
  <w:style w:type="character" w:customStyle="1" w:styleId="418">
    <w:name w:val="見出し 4 (文字)1"/>
    <w:semiHidden/>
    <w:qFormat/>
    <w:rsid w:val="005D326A"/>
    <w:rPr>
      <w:rFonts w:ascii="Times New Roman" w:eastAsia="Yu Mincho" w:hAnsi="Times New Roman"/>
      <w:b/>
      <w:bCs/>
      <w:lang w:val="en-GB" w:eastAsia="en-US"/>
    </w:rPr>
  </w:style>
  <w:style w:type="character" w:customStyle="1" w:styleId="510">
    <w:name w:val="見出し 5 (文字)1"/>
    <w:semiHidden/>
    <w:qFormat/>
    <w:rsid w:val="005D326A"/>
    <w:rPr>
      <w:rFonts w:ascii="Yu Gothic Light" w:eastAsia="Yu Gothic Light" w:hAnsi="Yu Gothic Light" w:cs="Times New Roman"/>
      <w:lang w:val="en-GB" w:eastAsia="en-US"/>
    </w:rPr>
  </w:style>
  <w:style w:type="character" w:customStyle="1" w:styleId="1f5">
    <w:name w:val="脚注文字列 (文字)1"/>
    <w:semiHidden/>
    <w:qFormat/>
    <w:rsid w:val="005D326A"/>
    <w:rPr>
      <w:rFonts w:ascii="Times New Roman" w:eastAsia="Yu Mincho" w:hAnsi="Times New Roman"/>
      <w:lang w:val="en-GB" w:eastAsia="en-US"/>
    </w:rPr>
  </w:style>
  <w:style w:type="character" w:customStyle="1" w:styleId="1f6">
    <w:name w:val="ヘッダー (文字)1"/>
    <w:semiHidden/>
    <w:qFormat/>
    <w:rsid w:val="005D326A"/>
    <w:rPr>
      <w:rFonts w:ascii="Times New Roman" w:eastAsia="Yu Mincho" w:hAnsi="Times New Roman"/>
      <w:lang w:val="en-GB" w:eastAsia="en-US"/>
    </w:rPr>
  </w:style>
  <w:style w:type="character" w:customStyle="1" w:styleId="1f7">
    <w:name w:val="本文 (文字)1"/>
    <w:semiHidden/>
    <w:qFormat/>
    <w:rsid w:val="005D326A"/>
    <w:rPr>
      <w:rFonts w:ascii="Times New Roman" w:eastAsia="Yu Mincho" w:hAnsi="Times New Roman"/>
      <w:lang w:val="en-GB" w:eastAsia="en-US"/>
    </w:rPr>
  </w:style>
  <w:style w:type="paragraph" w:customStyle="1" w:styleId="4b">
    <w:name w:val="吹き出し4"/>
    <w:basedOn w:val="Normal"/>
    <w:semiHidden/>
    <w:qFormat/>
    <w:rsid w:val="005D326A"/>
    <w:rPr>
      <w:rFonts w:ascii="Tahoma" w:eastAsia="MS Mincho" w:hAnsi="Tahoma" w:cs="Tahoma"/>
      <w:sz w:val="16"/>
      <w:szCs w:val="16"/>
    </w:rPr>
  </w:style>
  <w:style w:type="table" w:customStyle="1" w:styleId="Tabellengitternetz118">
    <w:name w:val="Tabellengitternetz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326A"/>
    <w:rPr>
      <w:lang w:val="en-GB" w:eastAsia="ja-JP" w:bidi="ar-SA"/>
    </w:rPr>
  </w:style>
  <w:style w:type="character" w:customStyle="1" w:styleId="CharChar42">
    <w:name w:val="Char Char42"/>
    <w:qFormat/>
    <w:rsid w:val="005D326A"/>
    <w:rPr>
      <w:rFonts w:ascii="Courier New" w:hAnsi="Courier New" w:cs="Courier New" w:hint="default"/>
      <w:lang w:val="nb-NO" w:eastAsia="ja-JP" w:bidi="ar-SA"/>
    </w:rPr>
  </w:style>
  <w:style w:type="character" w:customStyle="1" w:styleId="CharChar72">
    <w:name w:val="Char Char72"/>
    <w:semiHidden/>
    <w:qFormat/>
    <w:rsid w:val="005D326A"/>
    <w:rPr>
      <w:rFonts w:ascii="Tahoma" w:hAnsi="Tahoma" w:cs="Tahoma" w:hint="default"/>
      <w:shd w:val="clear" w:color="auto" w:fill="000080"/>
      <w:lang w:val="en-GB" w:eastAsia="en-US"/>
    </w:rPr>
  </w:style>
  <w:style w:type="character" w:customStyle="1" w:styleId="CharChar102">
    <w:name w:val="Char Char102"/>
    <w:semiHidden/>
    <w:qFormat/>
    <w:rsid w:val="005D326A"/>
    <w:rPr>
      <w:rFonts w:ascii="Times New Roman" w:hAnsi="Times New Roman" w:cs="Times New Roman" w:hint="default"/>
      <w:lang w:val="en-GB" w:eastAsia="en-US"/>
    </w:rPr>
  </w:style>
  <w:style w:type="character" w:customStyle="1" w:styleId="CharChar92">
    <w:name w:val="Char Char92"/>
    <w:semiHidden/>
    <w:qFormat/>
    <w:rsid w:val="005D326A"/>
    <w:rPr>
      <w:rFonts w:ascii="Tahoma" w:hAnsi="Tahoma" w:cs="Tahoma" w:hint="default"/>
      <w:sz w:val="16"/>
      <w:szCs w:val="16"/>
      <w:lang w:val="en-GB" w:eastAsia="en-US"/>
    </w:rPr>
  </w:style>
  <w:style w:type="character" w:customStyle="1" w:styleId="CharChar82">
    <w:name w:val="Char Char82"/>
    <w:semiHidden/>
    <w:qFormat/>
    <w:rsid w:val="005D326A"/>
    <w:rPr>
      <w:rFonts w:ascii="Times New Roman" w:hAnsi="Times New Roman" w:cs="Times New Roman" w:hint="default"/>
      <w:b/>
      <w:bCs/>
      <w:lang w:val="en-GB" w:eastAsia="en-US"/>
    </w:rPr>
  </w:style>
  <w:style w:type="character" w:customStyle="1" w:styleId="CharChar292">
    <w:name w:val="Char Char292"/>
    <w:qFormat/>
    <w:rsid w:val="005D326A"/>
    <w:rPr>
      <w:rFonts w:ascii="Arial" w:hAnsi="Arial" w:cs="Arial" w:hint="default"/>
      <w:sz w:val="36"/>
      <w:lang w:val="en-GB" w:eastAsia="en-US" w:bidi="ar-SA"/>
    </w:rPr>
  </w:style>
  <w:style w:type="character" w:customStyle="1" w:styleId="CharChar282">
    <w:name w:val="Char Char282"/>
    <w:qFormat/>
    <w:rsid w:val="005D326A"/>
    <w:rPr>
      <w:rFonts w:ascii="Arial" w:hAnsi="Arial" w:cs="Arial" w:hint="default"/>
      <w:sz w:val="32"/>
      <w:lang w:val="en-GB"/>
    </w:rPr>
  </w:style>
  <w:style w:type="character" w:customStyle="1" w:styleId="ZchnZchn52">
    <w:name w:val="Zchn Zchn52"/>
    <w:qFormat/>
    <w:rsid w:val="005D326A"/>
    <w:rPr>
      <w:rFonts w:ascii="Courier New" w:eastAsia="Batang" w:hAnsi="Courier New"/>
      <w:lang w:val="nb-NO" w:eastAsia="en-US" w:bidi="ar-SA"/>
    </w:rPr>
  </w:style>
  <w:style w:type="paragraph" w:customStyle="1" w:styleId="TOC911">
    <w:name w:val="TOC 911"/>
    <w:basedOn w:val="TOC8"/>
    <w:qFormat/>
    <w:rsid w:val="005D32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32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326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326A"/>
    <w:rPr>
      <w:color w:val="808080"/>
      <w:shd w:val="clear" w:color="auto" w:fill="E6E6E6"/>
    </w:rPr>
  </w:style>
  <w:style w:type="paragraph" w:customStyle="1" w:styleId="CharCharCharCharChar1">
    <w:name w:val="Char Char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D326A"/>
    <w:rPr>
      <w:lang w:val="en-GB" w:eastAsia="ja-JP" w:bidi="ar-SA"/>
    </w:rPr>
  </w:style>
  <w:style w:type="paragraph" w:customStyle="1" w:styleId="1Char10">
    <w:name w:val="(文字) (文字)1 Char (文字) (文字)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D326A"/>
    <w:rPr>
      <w:rFonts w:ascii="Courier New" w:hAnsi="Courier New"/>
      <w:lang w:val="nb-NO" w:eastAsia="ja-JP" w:bidi="ar-SA"/>
    </w:rPr>
  </w:style>
  <w:style w:type="paragraph" w:customStyle="1" w:styleId="CharCharCharCharCharChar1">
    <w:name w:val="Char Char Char Char Char Char1"/>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326A"/>
    <w:rPr>
      <w:rFonts w:ascii="Tahoma" w:hAnsi="Tahoma" w:cs="Tahoma"/>
      <w:shd w:val="clear" w:color="auto" w:fill="000080"/>
      <w:lang w:val="en-GB" w:eastAsia="en-US"/>
    </w:rPr>
  </w:style>
  <w:style w:type="character" w:customStyle="1" w:styleId="ZchnZchn51">
    <w:name w:val="Zchn Zchn51"/>
    <w:qFormat/>
    <w:rsid w:val="005D326A"/>
    <w:rPr>
      <w:rFonts w:ascii="Courier New" w:eastAsia="Batang" w:hAnsi="Courier New"/>
      <w:lang w:val="nb-NO" w:eastAsia="en-US" w:bidi="ar-SA"/>
    </w:rPr>
  </w:style>
  <w:style w:type="character" w:customStyle="1" w:styleId="CharChar101">
    <w:name w:val="Char Char101"/>
    <w:semiHidden/>
    <w:qFormat/>
    <w:rsid w:val="005D326A"/>
    <w:rPr>
      <w:rFonts w:ascii="Times New Roman" w:hAnsi="Times New Roman"/>
      <w:lang w:val="en-GB" w:eastAsia="en-US"/>
    </w:rPr>
  </w:style>
  <w:style w:type="character" w:customStyle="1" w:styleId="CharChar91">
    <w:name w:val="Char Char91"/>
    <w:semiHidden/>
    <w:qFormat/>
    <w:rsid w:val="005D326A"/>
    <w:rPr>
      <w:rFonts w:ascii="Tahoma" w:hAnsi="Tahoma" w:cs="Tahoma"/>
      <w:sz w:val="16"/>
      <w:szCs w:val="16"/>
      <w:lang w:val="en-GB" w:eastAsia="en-US"/>
    </w:rPr>
  </w:style>
  <w:style w:type="character" w:customStyle="1" w:styleId="CharChar81">
    <w:name w:val="Char Char81"/>
    <w:semiHidden/>
    <w:qFormat/>
    <w:rsid w:val="005D326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326A"/>
    <w:rPr>
      <w:rFonts w:ascii="Arial" w:hAnsi="Arial"/>
      <w:sz w:val="36"/>
      <w:lang w:val="en-GB" w:eastAsia="en-US" w:bidi="ar-SA"/>
    </w:rPr>
  </w:style>
  <w:style w:type="character" w:customStyle="1" w:styleId="CharChar281">
    <w:name w:val="Char Char281"/>
    <w:qFormat/>
    <w:rsid w:val="005D326A"/>
    <w:rPr>
      <w:rFonts w:ascii="Arial" w:hAnsi="Arial"/>
      <w:sz w:val="32"/>
      <w:lang w:val="en-GB"/>
    </w:rPr>
  </w:style>
  <w:style w:type="paragraph" w:customStyle="1" w:styleId="CharChar241">
    <w:name w:val="Char Char241"/>
    <w:basedOn w:val="Normal"/>
    <w:semiHidden/>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5D326A"/>
    <w:rPr>
      <w:rFonts w:ascii="Times New Roman" w:hAnsi="Times New Roman"/>
      <w:lang w:val="en-GB"/>
    </w:rPr>
  </w:style>
  <w:style w:type="paragraph" w:customStyle="1" w:styleId="CharChar5">
    <w:name w:val="Char Char5"/>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326A"/>
    <w:pPr>
      <w:keepNext/>
      <w:keepLines/>
      <w:spacing w:after="0"/>
      <w:jc w:val="both"/>
    </w:pPr>
    <w:rPr>
      <w:rFonts w:ascii="Arial" w:eastAsia="SimSun" w:hAnsi="Arial"/>
      <w:sz w:val="18"/>
      <w:szCs w:val="18"/>
    </w:rPr>
  </w:style>
  <w:style w:type="paragraph" w:customStyle="1" w:styleId="61">
    <w:name w:val="吹き出し6"/>
    <w:basedOn w:val="Normal"/>
    <w:semiHidden/>
    <w:qFormat/>
    <w:rsid w:val="005D326A"/>
    <w:rPr>
      <w:rFonts w:ascii="Tahoma" w:eastAsia="MS Mincho" w:hAnsi="Tahoma" w:cs="Tahoma"/>
      <w:sz w:val="16"/>
      <w:szCs w:val="16"/>
      <w:lang w:eastAsia="ko-KR"/>
    </w:rPr>
  </w:style>
  <w:style w:type="paragraph" w:customStyle="1" w:styleId="Table0">
    <w:name w:val="Table"/>
    <w:basedOn w:val="Normal"/>
    <w:link w:val="Table1"/>
    <w:qFormat/>
    <w:rsid w:val="005D326A"/>
    <w:pPr>
      <w:jc w:val="center"/>
    </w:pPr>
    <w:rPr>
      <w:rFonts w:ascii="Arial" w:eastAsia="SimSun" w:hAnsi="Arial" w:cs="Arial"/>
      <w:b/>
    </w:rPr>
  </w:style>
  <w:style w:type="character" w:customStyle="1" w:styleId="Table1">
    <w:name w:val="Table (文字)"/>
    <w:link w:val="Table0"/>
    <w:qFormat/>
    <w:rsid w:val="005D326A"/>
    <w:rPr>
      <w:rFonts w:ascii="Arial" w:eastAsia="SimSun" w:hAnsi="Arial" w:cs="Arial"/>
      <w:b/>
      <w:lang w:val="en-GB" w:eastAsia="en-US"/>
    </w:rPr>
  </w:style>
  <w:style w:type="paragraph" w:customStyle="1" w:styleId="ColorfulList-Accent11">
    <w:name w:val="Colorful List - Accent 11"/>
    <w:basedOn w:val="Normal"/>
    <w:uiPriority w:val="34"/>
    <w:qFormat/>
    <w:rsid w:val="005D326A"/>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5D326A"/>
    <w:rPr>
      <w:rFonts w:ascii="Times New Roman" w:eastAsia="Batang" w:hAnsi="Times New Roman"/>
      <w:lang w:val="en-GB" w:eastAsia="en-US"/>
    </w:rPr>
  </w:style>
  <w:style w:type="table" w:customStyle="1" w:styleId="TableGrid418">
    <w:name w:val="Table Grid418"/>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5D326A"/>
    <w:rPr>
      <w:rFonts w:ascii="Times New Roman" w:eastAsia="Batang" w:hAnsi="Times New Roman"/>
      <w:lang w:val="en-GB" w:eastAsia="en-US"/>
    </w:rPr>
  </w:style>
  <w:style w:type="paragraph" w:customStyle="1" w:styleId="1f8">
    <w:name w:val="正文1"/>
    <w:qFormat/>
    <w:rsid w:val="005D326A"/>
    <w:pPr>
      <w:jc w:val="both"/>
    </w:pPr>
    <w:rPr>
      <w:rFonts w:ascii="SimSun" w:eastAsia="SimSun" w:hAnsi="SimSun" w:cs="SimSun"/>
      <w:kern w:val="2"/>
      <w:sz w:val="21"/>
      <w:szCs w:val="21"/>
      <w:lang w:val="en-US" w:eastAsia="zh-CN"/>
    </w:rPr>
  </w:style>
  <w:style w:type="paragraph" w:customStyle="1" w:styleId="font5">
    <w:name w:val="font5"/>
    <w:basedOn w:val="Normal"/>
    <w:qFormat/>
    <w:rsid w:val="005D326A"/>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5D32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5D32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5D32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5D326A"/>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5D32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5D32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5D326A"/>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5D326A"/>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5D32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5D32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5D326A"/>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5D326A"/>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5D326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5D326A"/>
    <w:pPr>
      <w:spacing w:after="0"/>
    </w:pPr>
    <w:rPr>
      <w:rFonts w:eastAsia="SimSun"/>
    </w:rPr>
  </w:style>
  <w:style w:type="table" w:customStyle="1" w:styleId="TableGrid40">
    <w:name w:val="TableGrid4"/>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D326A"/>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5D326A"/>
    <w:rPr>
      <w:rFonts w:ascii="Arial" w:hAnsi="Arial"/>
      <w:sz w:val="36"/>
      <w:lang w:val="en-GB" w:eastAsia="en-US"/>
    </w:rPr>
  </w:style>
  <w:style w:type="character" w:customStyle="1" w:styleId="1f9">
    <w:name w:val="正文文本 字符1"/>
    <w:uiPriority w:val="99"/>
    <w:semiHidden/>
    <w:qFormat/>
    <w:rsid w:val="005D326A"/>
    <w:rPr>
      <w:lang w:eastAsia="en-US"/>
    </w:rPr>
  </w:style>
  <w:style w:type="character" w:customStyle="1" w:styleId="1fa">
    <w:name w:val="注释标题 字符1"/>
    <w:semiHidden/>
    <w:qFormat/>
    <w:rsid w:val="005D326A"/>
    <w:rPr>
      <w:lang w:eastAsia="en-US"/>
    </w:rPr>
  </w:style>
  <w:style w:type="character" w:customStyle="1" w:styleId="NoteHeadingChar1">
    <w:name w:val="Note Heading Char1"/>
    <w:qFormat/>
    <w:rsid w:val="005D326A"/>
    <w:rPr>
      <w:lang w:eastAsia="en-US"/>
    </w:rPr>
  </w:style>
  <w:style w:type="character" w:customStyle="1" w:styleId="IntenseQuoteChar2">
    <w:name w:val="Intense Quote Char2"/>
    <w:uiPriority w:val="30"/>
    <w:qFormat/>
    <w:rsid w:val="005D326A"/>
    <w:rPr>
      <w:i/>
      <w:iCs/>
      <w:color w:val="4472C4"/>
      <w:lang w:eastAsia="en-US"/>
    </w:rPr>
  </w:style>
  <w:style w:type="table" w:customStyle="1" w:styleId="TableGrid78">
    <w:name w:val="Table Grid78"/>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5D3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5D326A"/>
    <w:rPr>
      <w:color w:val="605E5C"/>
      <w:shd w:val="clear" w:color="auto" w:fill="E1DFDD"/>
    </w:rPr>
  </w:style>
  <w:style w:type="table" w:customStyle="1" w:styleId="TableGrid130">
    <w:name w:val="Table Grid130"/>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326A"/>
    <w:rPr>
      <w:rFonts w:ascii="Times New Roman" w:eastAsia="MS Mincho" w:hAnsi="Times New Roman"/>
      <w:lang w:val="en-GB" w:eastAsia="en-GB"/>
    </w:rPr>
    <w:tblPr/>
  </w:style>
  <w:style w:type="table" w:customStyle="1" w:styleId="Tabellengitternetz110">
    <w:name w:val="Tabellengitternetz1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5D326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D326A"/>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326A"/>
    <w:rPr>
      <w:rFonts w:ascii="Times New Roman" w:eastAsia="MS Mincho" w:hAnsi="Times New Roman"/>
      <w:lang w:val="en-GB" w:eastAsia="en-GB"/>
    </w:rPr>
    <w:tblPr/>
  </w:style>
  <w:style w:type="table" w:customStyle="1" w:styleId="TableGrid516">
    <w:name w:val="Table Grid516"/>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5D326A"/>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326A"/>
    <w:rPr>
      <w:rFonts w:ascii="Times New Roman" w:eastAsia="MS Mincho" w:hAnsi="Times New Roman"/>
      <w:lang w:val="en-GB" w:eastAsia="en-GB"/>
    </w:rPr>
    <w:tblPr/>
  </w:style>
  <w:style w:type="table" w:customStyle="1" w:styleId="Tabellengitternetz1120">
    <w:name w:val="Tabellengitternetz1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326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326A"/>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5D326A"/>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5D326A"/>
    <w:rPr>
      <w:rFonts w:ascii="Arial" w:eastAsia="SimSun" w:hAnsi="Arial"/>
      <w:sz w:val="36"/>
      <w:lang w:val="en-GB" w:eastAsia="en-US"/>
    </w:rPr>
  </w:style>
  <w:style w:type="character" w:customStyle="1" w:styleId="41a">
    <w:name w:val="标题 4 字符1"/>
    <w:semiHidden/>
    <w:qFormat/>
    <w:locked/>
    <w:rsid w:val="005D326A"/>
    <w:rPr>
      <w:rFonts w:ascii="Arial" w:eastAsia="SimSun" w:hAnsi="Arial"/>
      <w:sz w:val="24"/>
      <w:lang w:val="en-GB" w:eastAsia="en-US"/>
    </w:rPr>
  </w:style>
  <w:style w:type="character" w:customStyle="1" w:styleId="511">
    <w:name w:val="标题 5 字符1"/>
    <w:semiHidden/>
    <w:qFormat/>
    <w:locked/>
    <w:rsid w:val="005D326A"/>
    <w:rPr>
      <w:rFonts w:ascii="Arial" w:eastAsia="SimSun" w:hAnsi="Arial"/>
      <w:sz w:val="22"/>
      <w:lang w:val="en-GB" w:eastAsia="en-US"/>
    </w:rPr>
  </w:style>
  <w:style w:type="character" w:customStyle="1" w:styleId="910">
    <w:name w:val="标题 9 字符1"/>
    <w:uiPriority w:val="99"/>
    <w:semiHidden/>
    <w:qFormat/>
    <w:locked/>
    <w:rsid w:val="005D326A"/>
    <w:rPr>
      <w:rFonts w:ascii="Arial" w:eastAsia="SimSun" w:hAnsi="Arial"/>
      <w:sz w:val="36"/>
      <w:lang w:val="en-GB" w:eastAsia="en-US"/>
    </w:rPr>
  </w:style>
  <w:style w:type="character" w:customStyle="1" w:styleId="1fb">
    <w:name w:val="脚注文本 字符1"/>
    <w:semiHidden/>
    <w:qFormat/>
    <w:locked/>
    <w:rsid w:val="005D326A"/>
    <w:rPr>
      <w:sz w:val="16"/>
      <w:lang w:eastAsia="en-US"/>
    </w:rPr>
  </w:style>
  <w:style w:type="numbering" w:customStyle="1" w:styleId="1fc">
    <w:name w:val="无列表1"/>
    <w:next w:val="NoList"/>
    <w:uiPriority w:val="99"/>
    <w:semiHidden/>
    <w:unhideWhenUsed/>
    <w:rsid w:val="005D326A"/>
  </w:style>
  <w:style w:type="character" w:customStyle="1" w:styleId="ZAChar">
    <w:name w:val="ZA Char"/>
    <w:link w:val="ZA"/>
    <w:qFormat/>
    <w:rsid w:val="005D326A"/>
    <w:rPr>
      <w:rFonts w:ascii="Arial" w:hAnsi="Arial"/>
      <w:noProof/>
      <w:sz w:val="40"/>
      <w:lang w:val="en-GB" w:eastAsia="en-US"/>
    </w:rPr>
  </w:style>
  <w:style w:type="table" w:customStyle="1" w:styleId="TableGrid70">
    <w:name w:val="TableGrid7"/>
    <w:basedOn w:val="TableNormal"/>
    <w:next w:val="TableGrid"/>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5D326A"/>
    <w:rPr>
      <w:color w:val="605E5C"/>
      <w:shd w:val="clear" w:color="auto" w:fill="E1DFDD"/>
    </w:rPr>
  </w:style>
  <w:style w:type="paragraph" w:customStyle="1" w:styleId="TOC20">
    <w:name w:val="TOC 标题2"/>
    <w:basedOn w:val="Heading1"/>
    <w:next w:val="Normal"/>
    <w:uiPriority w:val="39"/>
    <w:unhideWhenUsed/>
    <w:qFormat/>
    <w:rsid w:val="005D32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5D326A"/>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5D326A"/>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Normal"/>
    <w:next w:val="Normal"/>
    <w:uiPriority w:val="37"/>
    <w:semiHidden/>
    <w:unhideWhenUsed/>
    <w:qFormat/>
    <w:rsid w:val="005D326A"/>
    <w:pPr>
      <w:overflowPunct w:val="0"/>
      <w:autoSpaceDE w:val="0"/>
      <w:autoSpaceDN w:val="0"/>
      <w:adjustRightInd w:val="0"/>
      <w:textAlignment w:val="baseline"/>
    </w:pPr>
    <w:rPr>
      <w:rFonts w:eastAsia="SimSun"/>
    </w:rPr>
  </w:style>
  <w:style w:type="paragraph" w:styleId="BodyTextFirstIndent">
    <w:name w:val="Body Text First Indent"/>
    <w:basedOn w:val="BodyText"/>
    <w:link w:val="BodyTextFirstIndentChar"/>
    <w:qFormat/>
    <w:rsid w:val="005D326A"/>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5D326A"/>
    <w:rPr>
      <w:rFonts w:ascii="Times New Roman" w:hAnsi="Times New Roman"/>
      <w:kern w:val="2"/>
      <w:sz w:val="21"/>
      <w:szCs w:val="22"/>
      <w:lang w:val="en-GB" w:eastAsia="en-US"/>
    </w:rPr>
  </w:style>
  <w:style w:type="paragraph" w:customStyle="1" w:styleId="219">
    <w:name w:val="正文文本首行缩进 21"/>
    <w:basedOn w:val="BodyTextIndent"/>
    <w:next w:val="BodyTextFirstIndent2"/>
    <w:link w:val="27"/>
    <w:qFormat/>
    <w:rsid w:val="005D326A"/>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5D326A"/>
    <w:rPr>
      <w:rFonts w:eastAsia="SimSun"/>
      <w:lang w:val="en-US" w:eastAsia="en-US"/>
    </w:rPr>
  </w:style>
  <w:style w:type="paragraph" w:customStyle="1" w:styleId="1fe">
    <w:name w:val="结束语1"/>
    <w:basedOn w:val="Normal"/>
    <w:next w:val="Closing"/>
    <w:link w:val="a6"/>
    <w:qFormat/>
    <w:rsid w:val="005D326A"/>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e"/>
    <w:qFormat/>
    <w:rsid w:val="005D326A"/>
    <w:rPr>
      <w:rFonts w:eastAsia="SimSun"/>
      <w:lang w:val="en-US" w:eastAsia="en-US"/>
    </w:rPr>
  </w:style>
  <w:style w:type="paragraph" w:customStyle="1" w:styleId="1ff">
    <w:name w:val="电子邮件签名1"/>
    <w:basedOn w:val="Normal"/>
    <w:next w:val="E-mailSignature"/>
    <w:link w:val="a7"/>
    <w:qFormat/>
    <w:rsid w:val="005D326A"/>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f"/>
    <w:qFormat/>
    <w:rsid w:val="005D326A"/>
    <w:rPr>
      <w:rFonts w:eastAsia="SimSun"/>
      <w:lang w:val="en-US" w:eastAsia="en-US"/>
    </w:rPr>
  </w:style>
  <w:style w:type="paragraph" w:customStyle="1" w:styleId="1ff0">
    <w:name w:val="收信人地址1"/>
    <w:basedOn w:val="Normal"/>
    <w:next w:val="EnvelopeAddress"/>
    <w:qFormat/>
    <w:rsid w:val="005D326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1">
    <w:name w:val="寄信人地址1"/>
    <w:basedOn w:val="Normal"/>
    <w:next w:val="EnvelopeReturn"/>
    <w:qFormat/>
    <w:rsid w:val="005D326A"/>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5D326A"/>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5D326A"/>
    <w:rPr>
      <w:rFonts w:eastAsia="SimSun"/>
      <w:i/>
      <w:iCs/>
      <w:lang w:val="en-US" w:eastAsia="en-US"/>
    </w:rPr>
  </w:style>
  <w:style w:type="paragraph" w:customStyle="1" w:styleId="31a">
    <w:name w:val="索引 31"/>
    <w:basedOn w:val="Normal"/>
    <w:next w:val="Normal"/>
    <w:qFormat/>
    <w:rsid w:val="005D326A"/>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5D326A"/>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5D326A"/>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5D326A"/>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5D326A"/>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5D326A"/>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5D326A"/>
    <w:pPr>
      <w:overflowPunct w:val="0"/>
      <w:autoSpaceDE w:val="0"/>
      <w:autoSpaceDN w:val="0"/>
      <w:adjustRightInd w:val="0"/>
      <w:spacing w:after="0"/>
      <w:ind w:left="1800" w:hanging="200"/>
      <w:textAlignment w:val="baseline"/>
    </w:pPr>
    <w:rPr>
      <w:rFonts w:eastAsia="SimSun"/>
    </w:rPr>
  </w:style>
  <w:style w:type="paragraph" w:customStyle="1" w:styleId="1ff2">
    <w:name w:val="列表接续1"/>
    <w:basedOn w:val="Normal"/>
    <w:next w:val="ListContinue"/>
    <w:qFormat/>
    <w:rsid w:val="005D326A"/>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5D326A"/>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5D326A"/>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5D326A"/>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5D326A"/>
    <w:pPr>
      <w:overflowPunct w:val="0"/>
      <w:autoSpaceDE w:val="0"/>
      <w:autoSpaceDN w:val="0"/>
      <w:adjustRightInd w:val="0"/>
      <w:spacing w:after="120"/>
      <w:ind w:left="1800"/>
      <w:contextualSpacing/>
      <w:textAlignment w:val="baseline"/>
    </w:pPr>
    <w:rPr>
      <w:rFonts w:eastAsia="SimSun"/>
    </w:rPr>
  </w:style>
  <w:style w:type="paragraph" w:customStyle="1" w:styleId="1ff3">
    <w:name w:val="宏文本1"/>
    <w:next w:val="MacroText"/>
    <w:link w:val="a8"/>
    <w:qFormat/>
    <w:rsid w:val="005D3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3"/>
    <w:qFormat/>
    <w:rsid w:val="005D326A"/>
    <w:rPr>
      <w:rFonts w:ascii="Consolas" w:eastAsia="SimSun" w:hAnsi="Consolas"/>
      <w:lang w:val="en-US" w:eastAsia="en-US"/>
    </w:rPr>
  </w:style>
  <w:style w:type="paragraph" w:customStyle="1" w:styleId="1ff4">
    <w:name w:val="信息标题1"/>
    <w:basedOn w:val="Normal"/>
    <w:next w:val="MessageHeader"/>
    <w:link w:val="a9"/>
    <w:qFormat/>
    <w:rsid w:val="005D32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4"/>
    <w:qFormat/>
    <w:rsid w:val="005D326A"/>
    <w:rPr>
      <w:rFonts w:ascii="Calibri Light" w:eastAsia="DengXian Light" w:hAnsi="Calibri Light"/>
      <w:sz w:val="24"/>
      <w:szCs w:val="24"/>
      <w:shd w:val="pct20" w:color="auto" w:fill="auto"/>
      <w:lang w:val="en-US" w:eastAsia="en-US"/>
    </w:rPr>
  </w:style>
  <w:style w:type="paragraph" w:customStyle="1" w:styleId="1ff5">
    <w:name w:val="引用1"/>
    <w:basedOn w:val="Normal"/>
    <w:next w:val="Normal"/>
    <w:uiPriority w:val="29"/>
    <w:qFormat/>
    <w:rsid w:val="005D326A"/>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5D326A"/>
    <w:rPr>
      <w:i/>
      <w:iCs/>
      <w:color w:val="404040"/>
    </w:rPr>
  </w:style>
  <w:style w:type="paragraph" w:customStyle="1" w:styleId="1ff6">
    <w:name w:val="称呼1"/>
    <w:basedOn w:val="Normal"/>
    <w:next w:val="Normal"/>
    <w:qFormat/>
    <w:rsid w:val="005D326A"/>
    <w:pPr>
      <w:overflowPunct w:val="0"/>
      <w:autoSpaceDE w:val="0"/>
      <w:autoSpaceDN w:val="0"/>
      <w:adjustRightInd w:val="0"/>
      <w:textAlignment w:val="baseline"/>
    </w:pPr>
    <w:rPr>
      <w:rFonts w:eastAsia="SimSun"/>
    </w:rPr>
  </w:style>
  <w:style w:type="character" w:customStyle="1" w:styleId="SalutationChar">
    <w:name w:val="Salutation Char"/>
    <w:link w:val="Salutation"/>
    <w:qFormat/>
    <w:rsid w:val="005D326A"/>
  </w:style>
  <w:style w:type="paragraph" w:customStyle="1" w:styleId="1ff7">
    <w:name w:val="签名1"/>
    <w:basedOn w:val="Normal"/>
    <w:next w:val="Signature"/>
    <w:link w:val="aa"/>
    <w:qFormat/>
    <w:rsid w:val="005D326A"/>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7"/>
    <w:qFormat/>
    <w:rsid w:val="005D326A"/>
    <w:rPr>
      <w:rFonts w:eastAsia="SimSun"/>
      <w:lang w:val="en-US" w:eastAsia="en-US"/>
    </w:rPr>
  </w:style>
  <w:style w:type="paragraph" w:customStyle="1" w:styleId="1ff8">
    <w:name w:val="引文目录1"/>
    <w:basedOn w:val="Normal"/>
    <w:next w:val="Normal"/>
    <w:qFormat/>
    <w:rsid w:val="005D326A"/>
    <w:pPr>
      <w:overflowPunct w:val="0"/>
      <w:autoSpaceDE w:val="0"/>
      <w:autoSpaceDN w:val="0"/>
      <w:adjustRightInd w:val="0"/>
      <w:spacing w:after="0"/>
      <w:ind w:left="200" w:hanging="200"/>
      <w:textAlignment w:val="baseline"/>
    </w:pPr>
    <w:rPr>
      <w:rFonts w:eastAsia="SimSun"/>
    </w:rPr>
  </w:style>
  <w:style w:type="paragraph" w:customStyle="1" w:styleId="1ff9">
    <w:name w:val="引文目录标题1"/>
    <w:basedOn w:val="Normal"/>
    <w:next w:val="Normal"/>
    <w:qFormat/>
    <w:rsid w:val="005D326A"/>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semiHidden/>
    <w:unhideWhenUsed/>
    <w:qFormat/>
    <w:rsid w:val="005D326A"/>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5D326A"/>
    <w:rPr>
      <w:rFonts w:ascii="Times New Roman" w:eastAsia="SimSun" w:hAnsi="Times New Roman"/>
      <w:kern w:val="2"/>
      <w:sz w:val="21"/>
      <w:lang w:val="en-GB" w:eastAsia="en-US"/>
    </w:rPr>
  </w:style>
  <w:style w:type="paragraph" w:styleId="Closing">
    <w:name w:val="Closing"/>
    <w:basedOn w:val="Normal"/>
    <w:link w:val="ClosingChar"/>
    <w:semiHidden/>
    <w:unhideWhenUsed/>
    <w:qFormat/>
    <w:rsid w:val="005D326A"/>
    <w:pPr>
      <w:ind w:leftChars="2100" w:left="100"/>
    </w:pPr>
    <w:rPr>
      <w:rFonts w:eastAsia="SimSun"/>
    </w:rPr>
  </w:style>
  <w:style w:type="character" w:customStyle="1" w:styleId="ClosingChar">
    <w:name w:val="Closing Char"/>
    <w:basedOn w:val="DefaultParagraphFont"/>
    <w:link w:val="Closing"/>
    <w:semiHidden/>
    <w:qFormat/>
    <w:rsid w:val="005D326A"/>
    <w:rPr>
      <w:rFonts w:ascii="Times New Roman" w:eastAsia="SimSun" w:hAnsi="Times New Roman"/>
      <w:lang w:val="en-GB" w:eastAsia="en-US"/>
    </w:rPr>
  </w:style>
  <w:style w:type="paragraph" w:styleId="E-mailSignature">
    <w:name w:val="E-mail Signature"/>
    <w:basedOn w:val="Normal"/>
    <w:link w:val="E-mailSignatureChar"/>
    <w:semiHidden/>
    <w:unhideWhenUsed/>
    <w:qFormat/>
    <w:rsid w:val="005D326A"/>
    <w:rPr>
      <w:rFonts w:eastAsia="SimSun"/>
    </w:rPr>
  </w:style>
  <w:style w:type="character" w:customStyle="1" w:styleId="E-mailSignatureChar">
    <w:name w:val="E-mail Signature Char"/>
    <w:basedOn w:val="DefaultParagraphFont"/>
    <w:link w:val="E-mailSignature"/>
    <w:semiHidden/>
    <w:qFormat/>
    <w:rsid w:val="005D326A"/>
    <w:rPr>
      <w:rFonts w:ascii="Times New Roman" w:eastAsia="SimSun" w:hAnsi="Times New Roman"/>
      <w:lang w:val="en-GB" w:eastAsia="en-US"/>
    </w:rPr>
  </w:style>
  <w:style w:type="paragraph" w:styleId="EnvelopeAddress">
    <w:name w:val="envelope address"/>
    <w:basedOn w:val="Normal"/>
    <w:semiHidden/>
    <w:unhideWhenUsed/>
    <w:qFormat/>
    <w:rsid w:val="005D326A"/>
    <w:pPr>
      <w:framePr w:w="7920" w:h="1980" w:hRule="exact" w:hSpace="180" w:wrap="auto" w:hAnchor="page" w:xAlign="center" w:yAlign="bottom"/>
      <w:snapToGrid w:val="0"/>
      <w:ind w:leftChars="1400" w:left="100"/>
    </w:pPr>
    <w:rPr>
      <w:rFonts w:ascii="Cambria" w:eastAsia="SimSun" w:hAnsi="Cambria"/>
      <w:sz w:val="24"/>
      <w:szCs w:val="24"/>
    </w:rPr>
  </w:style>
  <w:style w:type="paragraph" w:styleId="EnvelopeReturn">
    <w:name w:val="envelope return"/>
    <w:basedOn w:val="Normal"/>
    <w:semiHidden/>
    <w:unhideWhenUsed/>
    <w:qFormat/>
    <w:rsid w:val="005D326A"/>
    <w:pPr>
      <w:snapToGrid w:val="0"/>
    </w:pPr>
    <w:rPr>
      <w:rFonts w:ascii="Cambria" w:eastAsia="SimSun" w:hAnsi="Cambria"/>
    </w:rPr>
  </w:style>
  <w:style w:type="paragraph" w:styleId="HTMLAddress">
    <w:name w:val="HTML Address"/>
    <w:basedOn w:val="Normal"/>
    <w:link w:val="HTMLAddressChar"/>
    <w:semiHidden/>
    <w:unhideWhenUsed/>
    <w:qFormat/>
    <w:rsid w:val="005D326A"/>
    <w:rPr>
      <w:rFonts w:eastAsia="SimSun"/>
      <w:i/>
      <w:iCs/>
    </w:rPr>
  </w:style>
  <w:style w:type="character" w:customStyle="1" w:styleId="HTMLAddressChar">
    <w:name w:val="HTML Address Char"/>
    <w:basedOn w:val="DefaultParagraphFont"/>
    <w:link w:val="HTMLAddress"/>
    <w:semiHidden/>
    <w:qFormat/>
    <w:rsid w:val="005D326A"/>
    <w:rPr>
      <w:rFonts w:ascii="Times New Roman" w:eastAsia="SimSun" w:hAnsi="Times New Roman"/>
      <w:i/>
      <w:iCs/>
      <w:lang w:val="en-GB" w:eastAsia="en-US"/>
    </w:rPr>
  </w:style>
  <w:style w:type="paragraph" w:styleId="ListContinue">
    <w:name w:val="List Continue"/>
    <w:basedOn w:val="Normal"/>
    <w:semiHidden/>
    <w:unhideWhenUsed/>
    <w:qFormat/>
    <w:rsid w:val="005D326A"/>
    <w:pPr>
      <w:spacing w:after="120"/>
      <w:ind w:leftChars="200" w:left="420"/>
      <w:contextualSpacing/>
    </w:pPr>
    <w:rPr>
      <w:rFonts w:eastAsia="SimSun"/>
    </w:rPr>
  </w:style>
  <w:style w:type="paragraph" w:styleId="ListContinue2">
    <w:name w:val="List Continue 2"/>
    <w:basedOn w:val="Normal"/>
    <w:unhideWhenUsed/>
    <w:qFormat/>
    <w:rsid w:val="005D326A"/>
    <w:pPr>
      <w:spacing w:after="120"/>
      <w:ind w:leftChars="400" w:left="840"/>
      <w:contextualSpacing/>
    </w:pPr>
    <w:rPr>
      <w:rFonts w:eastAsia="SimSun"/>
    </w:rPr>
  </w:style>
  <w:style w:type="paragraph" w:styleId="ListContinue3">
    <w:name w:val="List Continue 3"/>
    <w:basedOn w:val="Normal"/>
    <w:unhideWhenUsed/>
    <w:qFormat/>
    <w:rsid w:val="005D326A"/>
    <w:pPr>
      <w:spacing w:after="120"/>
      <w:ind w:leftChars="600" w:left="1260"/>
      <w:contextualSpacing/>
    </w:pPr>
    <w:rPr>
      <w:rFonts w:eastAsia="SimSun"/>
    </w:rPr>
  </w:style>
  <w:style w:type="paragraph" w:styleId="ListContinue4">
    <w:name w:val="List Continue 4"/>
    <w:basedOn w:val="Normal"/>
    <w:unhideWhenUsed/>
    <w:qFormat/>
    <w:rsid w:val="005D326A"/>
    <w:pPr>
      <w:spacing w:after="120"/>
      <w:ind w:leftChars="800" w:left="1680"/>
      <w:contextualSpacing/>
    </w:pPr>
    <w:rPr>
      <w:rFonts w:eastAsia="SimSun"/>
    </w:rPr>
  </w:style>
  <w:style w:type="paragraph" w:styleId="ListContinue5">
    <w:name w:val="List Continue 5"/>
    <w:basedOn w:val="Normal"/>
    <w:unhideWhenUsed/>
    <w:qFormat/>
    <w:rsid w:val="005D326A"/>
    <w:pPr>
      <w:spacing w:after="120"/>
      <w:ind w:leftChars="1000" w:left="2100"/>
      <w:contextualSpacing/>
    </w:pPr>
    <w:rPr>
      <w:rFonts w:eastAsia="SimSun"/>
    </w:rPr>
  </w:style>
  <w:style w:type="paragraph" w:styleId="MacroText">
    <w:name w:val="macro"/>
    <w:link w:val="MacroTextChar"/>
    <w:semiHidden/>
    <w:unhideWhenUsed/>
    <w:qFormat/>
    <w:rsid w:val="005D326A"/>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semiHidden/>
    <w:qFormat/>
    <w:rsid w:val="005D326A"/>
    <w:rPr>
      <w:rFonts w:ascii="Courier New" w:eastAsia="SimSun" w:hAnsi="Courier New" w:cs="Courier New"/>
      <w:sz w:val="24"/>
      <w:szCs w:val="24"/>
      <w:lang w:val="en-GB" w:eastAsia="en-US"/>
    </w:rPr>
  </w:style>
  <w:style w:type="paragraph" w:styleId="MessageHeader">
    <w:name w:val="Message Header"/>
    <w:basedOn w:val="Normal"/>
    <w:link w:val="MessageHeaderChar"/>
    <w:semiHidden/>
    <w:unhideWhenUsed/>
    <w:qFormat/>
    <w:rsid w:val="005D326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5D326A"/>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5D326A"/>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5D326A"/>
    <w:rPr>
      <w:rFonts w:ascii="Times New Roman" w:hAnsi="Times New Roman"/>
      <w:i/>
      <w:iCs/>
      <w:color w:val="404040" w:themeColor="text1" w:themeTint="BF"/>
      <w:lang w:val="en-GB" w:eastAsia="en-US"/>
    </w:rPr>
  </w:style>
  <w:style w:type="character" w:customStyle="1" w:styleId="1ffa">
    <w:name w:val="引用 字符1"/>
    <w:uiPriority w:val="99"/>
    <w:qFormat/>
    <w:rsid w:val="005D326A"/>
    <w:rPr>
      <w:rFonts w:ascii="Times New Roman" w:hAnsi="Times New Roman"/>
      <w:i/>
      <w:iCs/>
      <w:color w:val="404040"/>
      <w:lang w:val="en-GB" w:eastAsia="en-US"/>
    </w:rPr>
  </w:style>
  <w:style w:type="paragraph" w:styleId="Salutation">
    <w:name w:val="Salutation"/>
    <w:basedOn w:val="Normal"/>
    <w:next w:val="Normal"/>
    <w:link w:val="SalutationChar"/>
    <w:qFormat/>
    <w:rsid w:val="005D326A"/>
    <w:rPr>
      <w:rFonts w:ascii="CG Times (WN)" w:hAnsi="CG Times (WN)"/>
      <w:lang w:val="fr-FR" w:eastAsia="fr-FR"/>
    </w:rPr>
  </w:style>
  <w:style w:type="character" w:customStyle="1" w:styleId="SalutationChar1">
    <w:name w:val="Salutation Char1"/>
    <w:basedOn w:val="DefaultParagraphFont"/>
    <w:qFormat/>
    <w:rsid w:val="005D326A"/>
    <w:rPr>
      <w:rFonts w:ascii="Times New Roman" w:hAnsi="Times New Roman"/>
      <w:lang w:val="en-GB" w:eastAsia="en-US"/>
    </w:rPr>
  </w:style>
  <w:style w:type="character" w:customStyle="1" w:styleId="1ffb">
    <w:name w:val="称呼 字符1"/>
    <w:qFormat/>
    <w:rsid w:val="005D326A"/>
    <w:rPr>
      <w:rFonts w:ascii="Times New Roman" w:hAnsi="Times New Roman"/>
      <w:lang w:val="en-GB" w:eastAsia="en-US"/>
    </w:rPr>
  </w:style>
  <w:style w:type="paragraph" w:styleId="Signature">
    <w:name w:val="Signature"/>
    <w:basedOn w:val="Normal"/>
    <w:link w:val="SignatureChar"/>
    <w:semiHidden/>
    <w:unhideWhenUsed/>
    <w:qFormat/>
    <w:rsid w:val="005D326A"/>
    <w:pPr>
      <w:ind w:leftChars="2100" w:left="100"/>
    </w:pPr>
    <w:rPr>
      <w:rFonts w:eastAsia="SimSun"/>
    </w:rPr>
  </w:style>
  <w:style w:type="character" w:customStyle="1" w:styleId="SignatureChar">
    <w:name w:val="Signature Char"/>
    <w:basedOn w:val="DefaultParagraphFont"/>
    <w:link w:val="Signature"/>
    <w:semiHidden/>
    <w:qFormat/>
    <w:rsid w:val="005D326A"/>
    <w:rPr>
      <w:rFonts w:ascii="Times New Roman" w:eastAsia="SimSun" w:hAnsi="Times New Roman"/>
      <w:lang w:val="en-GB" w:eastAsia="en-US"/>
    </w:rPr>
  </w:style>
  <w:style w:type="numbering" w:customStyle="1" w:styleId="28">
    <w:name w:val="无列表2"/>
    <w:next w:val="NoList"/>
    <w:uiPriority w:val="99"/>
    <w:semiHidden/>
    <w:unhideWhenUsed/>
    <w:rsid w:val="005D326A"/>
  </w:style>
  <w:style w:type="table" w:customStyle="1" w:styleId="7">
    <w:name w:val="网格型7"/>
    <w:basedOn w:val="TableNormal"/>
    <w:next w:val="TableGrid"/>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326A"/>
    <w:rPr>
      <w:rFonts w:ascii="Arial" w:hAnsi="Arial"/>
      <w:lang w:val="en-GB" w:eastAsia="en-US" w:bidi="ar-SA"/>
    </w:rPr>
  </w:style>
  <w:style w:type="character" w:customStyle="1" w:styleId="p1">
    <w:name w:val="p1"/>
    <w:qFormat/>
    <w:rsid w:val="005D326A"/>
    <w:rPr>
      <w:vanish w:val="0"/>
      <w:webHidden w:val="0"/>
      <w:specVanish w:val="0"/>
    </w:rPr>
  </w:style>
  <w:style w:type="character" w:customStyle="1" w:styleId="e-031">
    <w:name w:val="e-031"/>
    <w:qFormat/>
    <w:rsid w:val="005D326A"/>
    <w:rPr>
      <w:i/>
      <w:iCs/>
    </w:rPr>
  </w:style>
  <w:style w:type="character" w:customStyle="1" w:styleId="Heading1Char2">
    <w:name w:val="Heading 1 Char2"/>
    <w:qFormat/>
    <w:rsid w:val="005D326A"/>
    <w:rPr>
      <w:rFonts w:ascii="Arial" w:hAnsi="Arial"/>
      <w:sz w:val="36"/>
      <w:lang w:val="en-GB" w:eastAsia="en-US" w:bidi="ar-SA"/>
    </w:rPr>
  </w:style>
  <w:style w:type="character" w:customStyle="1" w:styleId="btChar">
    <w:name w:val="bt Char"/>
    <w:aliases w:val="bt Car Char Char"/>
    <w:qFormat/>
    <w:rsid w:val="005D326A"/>
    <w:rPr>
      <w:rFonts w:eastAsia="MS Mincho"/>
      <w:lang w:val="en-GB" w:eastAsia="en-US" w:bidi="ar-SA"/>
    </w:rPr>
  </w:style>
  <w:style w:type="character" w:customStyle="1" w:styleId="btChar4">
    <w:name w:val="bt Char4"/>
    <w:aliases w:val="bt Car Char Char4"/>
    <w:qFormat/>
    <w:rsid w:val="005D326A"/>
    <w:rPr>
      <w:rFonts w:eastAsia="MS Mincho"/>
      <w:sz w:val="24"/>
      <w:lang w:val="en-US" w:eastAsia="en-US" w:bidi="ar-SA"/>
    </w:rPr>
  </w:style>
  <w:style w:type="character" w:customStyle="1" w:styleId="capCharChar2">
    <w:name w:val="cap Char Char2"/>
    <w:qFormat/>
    <w:rsid w:val="005D326A"/>
    <w:rPr>
      <w:b/>
      <w:lang w:val="en-GB" w:eastAsia="en-GB" w:bidi="ar-SA"/>
    </w:rPr>
  </w:style>
  <w:style w:type="character" w:customStyle="1" w:styleId="hps">
    <w:name w:val="hps"/>
    <w:qFormat/>
    <w:rsid w:val="005D326A"/>
  </w:style>
  <w:style w:type="character" w:customStyle="1" w:styleId="IntenseEmphasis1">
    <w:name w:val="Intense Emphasis1"/>
    <w:uiPriority w:val="21"/>
    <w:qFormat/>
    <w:rsid w:val="005D326A"/>
    <w:rPr>
      <w:b/>
      <w:bCs/>
      <w:i/>
      <w:iCs/>
      <w:color w:val="4F81BD"/>
    </w:rPr>
  </w:style>
  <w:style w:type="paragraph" w:customStyle="1" w:styleId="Revision1">
    <w:name w:val="Revision1"/>
    <w:hidden/>
    <w:uiPriority w:val="99"/>
    <w:semiHidden/>
    <w:qFormat/>
    <w:rsid w:val="005D326A"/>
    <w:rPr>
      <w:rFonts w:ascii="Times New Roman" w:eastAsia="SimSun" w:hAnsi="Times New Roman"/>
      <w:lang w:val="en-GB" w:eastAsia="en-US"/>
    </w:rPr>
  </w:style>
  <w:style w:type="character" w:customStyle="1" w:styleId="EditorsNoteChar1">
    <w:name w:val="Editor's Note Char1"/>
    <w:qFormat/>
    <w:rsid w:val="005D326A"/>
    <w:rPr>
      <w:rFonts w:eastAsia="Times New Roman"/>
      <w:color w:val="FF0000"/>
      <w:lang w:eastAsia="en-US"/>
    </w:rPr>
  </w:style>
  <w:style w:type="character" w:customStyle="1" w:styleId="TAHChar">
    <w:name w:val="TAH Char"/>
    <w:qFormat/>
    <w:locked/>
    <w:rsid w:val="005D326A"/>
    <w:rPr>
      <w:rFonts w:ascii="Arial" w:hAnsi="Arial" w:cs="Arial"/>
      <w:b/>
      <w:sz w:val="18"/>
      <w:lang w:val="en-GB"/>
    </w:rPr>
  </w:style>
  <w:style w:type="character" w:customStyle="1" w:styleId="normaltextrun">
    <w:name w:val="normaltextrun"/>
    <w:qFormat/>
    <w:rsid w:val="005D326A"/>
  </w:style>
  <w:style w:type="character" w:styleId="SubtleReference">
    <w:name w:val="Subtle Reference"/>
    <w:uiPriority w:val="31"/>
    <w:qFormat/>
    <w:rsid w:val="005D326A"/>
    <w:rPr>
      <w:smallCaps/>
      <w:color w:val="5A5A5A"/>
    </w:rPr>
  </w:style>
  <w:style w:type="character" w:customStyle="1" w:styleId="ab">
    <w:name w:val="首标题"/>
    <w:qFormat/>
    <w:rsid w:val="005D326A"/>
    <w:rPr>
      <w:rFonts w:ascii="Arial" w:eastAsia="SimSun" w:hAnsi="Arial"/>
      <w:sz w:val="24"/>
      <w:lang w:val="en-US" w:eastAsia="zh-CN" w:bidi="ar-SA"/>
    </w:rPr>
  </w:style>
  <w:style w:type="character" w:customStyle="1" w:styleId="B1Car">
    <w:name w:val="B1+ Car"/>
    <w:link w:val="B11"/>
    <w:uiPriority w:val="99"/>
    <w:qFormat/>
    <w:rsid w:val="005D326A"/>
    <w:rPr>
      <w:rFonts w:ascii="Times New Roman" w:hAnsi="Times New Roman"/>
      <w:lang w:val="en-GB" w:eastAsia="en-GB"/>
    </w:rPr>
  </w:style>
  <w:style w:type="numbering" w:customStyle="1" w:styleId="3a">
    <w:name w:val="无列表3"/>
    <w:next w:val="NoList"/>
    <w:uiPriority w:val="99"/>
    <w:semiHidden/>
    <w:unhideWhenUsed/>
    <w:rsid w:val="005D326A"/>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5D326A"/>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5D326A"/>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5D326A"/>
    <w:rPr>
      <w:rFonts w:ascii="Calibri" w:hAnsi="Calibri"/>
      <w:kern w:val="2"/>
      <w:sz w:val="21"/>
      <w:szCs w:val="22"/>
      <w:lang w:val="en-US" w:eastAsia="zh-CN"/>
    </w:rPr>
  </w:style>
  <w:style w:type="character" w:customStyle="1" w:styleId="11BodyTextChar">
    <w:name w:val="11 BodyText Char"/>
    <w:link w:val="11BodyText"/>
    <w:uiPriority w:val="99"/>
    <w:qFormat/>
    <w:locked/>
    <w:rsid w:val="005D326A"/>
    <w:rPr>
      <w:rFonts w:ascii="Arial" w:eastAsia="SimSun" w:hAnsi="Arial"/>
      <w:lang w:val="en-US" w:eastAsia="en-GB"/>
    </w:rPr>
  </w:style>
  <w:style w:type="paragraph" w:customStyle="1" w:styleId="paragraph">
    <w:name w:val="paragraph"/>
    <w:basedOn w:val="Normal"/>
    <w:uiPriority w:val="99"/>
    <w:qFormat/>
    <w:rsid w:val="005D326A"/>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5D326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5D326A"/>
    <w:pPr>
      <w:spacing w:after="120"/>
    </w:pPr>
    <w:rPr>
      <w:rFonts w:eastAsia="DengXian"/>
      <w:lang w:eastAsia="fr-FR"/>
    </w:rPr>
  </w:style>
  <w:style w:type="paragraph" w:customStyle="1" w:styleId="Caption4">
    <w:name w:val="Caption4"/>
    <w:basedOn w:val="Normal"/>
    <w:next w:val="Normal"/>
    <w:uiPriority w:val="35"/>
    <w:qFormat/>
    <w:rsid w:val="005D326A"/>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uiPriority w:val="99"/>
    <w:semiHidden/>
    <w:qFormat/>
    <w:rsid w:val="005D326A"/>
    <w:rPr>
      <w:rFonts w:ascii="Times New Roman" w:eastAsia="Batang" w:hAnsi="Times New Roman"/>
      <w:lang w:val="en-GB" w:eastAsia="en-US"/>
    </w:rPr>
  </w:style>
  <w:style w:type="character" w:styleId="IntenseReference">
    <w:name w:val="Intense Reference"/>
    <w:qFormat/>
    <w:rsid w:val="005D326A"/>
    <w:rPr>
      <w:b/>
      <w:bCs w:val="0"/>
      <w:smallCaps/>
      <w:color w:val="C0504D"/>
      <w:spacing w:val="5"/>
      <w:u w:val="single"/>
    </w:rPr>
  </w:style>
  <w:style w:type="character" w:customStyle="1" w:styleId="eop">
    <w:name w:val="eop"/>
    <w:qFormat/>
    <w:rsid w:val="005D326A"/>
  </w:style>
  <w:style w:type="character" w:customStyle="1" w:styleId="Char16">
    <w:name w:val="注释标题 Char1"/>
    <w:uiPriority w:val="99"/>
    <w:semiHidden/>
    <w:qFormat/>
    <w:rsid w:val="005D326A"/>
    <w:rPr>
      <w:rFonts w:ascii="Times New Roman" w:hAnsi="Times New Roman" w:cs="Times New Roman" w:hint="default"/>
      <w:lang w:val="en-GB" w:eastAsia="en-US"/>
    </w:rPr>
  </w:style>
  <w:style w:type="table" w:customStyle="1" w:styleId="8">
    <w:name w:val="网格型8"/>
    <w:basedOn w:val="TableNormal"/>
    <w:next w:val="TableGrid"/>
    <w:qFormat/>
    <w:rsid w:val="005D326A"/>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326A"/>
    <w:rPr>
      <w:rFonts w:ascii="Times New Roman" w:eastAsia="MS Mincho" w:hAnsi="Times New Roman"/>
      <w:lang w:val="en-GB" w:eastAsia="en-GB"/>
    </w:rPr>
    <w:tblPr>
      <w:tblInd w:w="0" w:type="nil"/>
    </w:tblPr>
  </w:style>
  <w:style w:type="table" w:customStyle="1" w:styleId="Tabellengitternetz129">
    <w:name w:val="Tabellengitternetz1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326A"/>
    <w:rPr>
      <w:rFonts w:ascii="Times New Roman" w:eastAsia="MS Mincho" w:hAnsi="Times New Roman"/>
      <w:lang w:val="en-GB" w:eastAsia="en-GB"/>
    </w:rPr>
    <w:tblPr>
      <w:tblInd w:w="0" w:type="nil"/>
    </w:tblPr>
  </w:style>
  <w:style w:type="table" w:customStyle="1" w:styleId="Tabellengitternetz1127">
    <w:name w:val="Tabellengitternetz1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326A"/>
    <w:rPr>
      <w:rFonts w:ascii="Times New Roman" w:eastAsia="MS Mincho" w:hAnsi="Times New Roman"/>
      <w:lang w:val="en-GB" w:eastAsia="en-GB"/>
    </w:rPr>
    <w:tblPr>
      <w:tblInd w:w="0" w:type="nil"/>
    </w:tblPr>
  </w:style>
  <w:style w:type="table" w:customStyle="1" w:styleId="Tabellengitternetz1210">
    <w:name w:val="Tabellengitternetz1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326A"/>
    <w:rPr>
      <w:rFonts w:ascii="Times New Roman" w:eastAsia="MS Mincho" w:hAnsi="Times New Roman"/>
      <w:lang w:val="en-GB" w:eastAsia="en-GB"/>
    </w:rPr>
    <w:tblPr>
      <w:tblInd w:w="0" w:type="nil"/>
    </w:tblPr>
  </w:style>
  <w:style w:type="table" w:customStyle="1" w:styleId="Tabellengitternetz137">
    <w:name w:val="Tabellengitternetz1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326A"/>
    <w:rPr>
      <w:rFonts w:ascii="Times New Roman" w:eastAsia="MS Mincho" w:hAnsi="Times New Roman"/>
      <w:lang w:val="en-GB" w:eastAsia="en-GB"/>
    </w:rPr>
    <w:tblPr>
      <w:tblInd w:w="0" w:type="nil"/>
    </w:tblPr>
  </w:style>
  <w:style w:type="table" w:customStyle="1" w:styleId="Tabellengitternetz11116">
    <w:name w:val="Tabellengitternetz1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rsid w:val="00D56495"/>
    <w:pPr>
      <w:jc w:val="center"/>
    </w:pPr>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Bartek</cp:lastModifiedBy>
  <cp:revision>11</cp:revision>
  <cp:lastPrinted>1899-12-31T23:00:00Z</cp:lastPrinted>
  <dcterms:created xsi:type="dcterms:W3CDTF">2025-08-12T11:08:00Z</dcterms:created>
  <dcterms:modified xsi:type="dcterms:W3CDTF">2025-11-19T21:37:00Z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